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754" w:rsidRDefault="00F50754" w:rsidP="00F507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9D6D10">
        <w:rPr>
          <w:b/>
          <w:noProof/>
          <w:sz w:val="24"/>
        </w:rPr>
        <w:t>843</w:t>
      </w:r>
      <w:r w:rsidR="00EA5ABD">
        <w:rPr>
          <w:b/>
          <w:noProof/>
          <w:sz w:val="24"/>
        </w:rPr>
        <w:t>_v2</w:t>
      </w:r>
    </w:p>
    <w:p w:rsidR="00F50754" w:rsidRDefault="00F50754" w:rsidP="00F507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4540F">
        <w:rPr>
          <w:rFonts w:ascii="Arial" w:hAnsi="Arial" w:cs="Arial"/>
          <w:b/>
          <w:bCs/>
          <w:lang w:val="en-US"/>
        </w:rPr>
        <w:t>Orange</w:t>
      </w:r>
      <w:r w:rsidR="001D6B0E">
        <w:rPr>
          <w:rFonts w:ascii="Arial" w:hAnsi="Arial" w:cs="Arial"/>
          <w:b/>
          <w:bCs/>
          <w:lang w:val="en-US"/>
        </w:rPr>
        <w:t xml:space="preserve">, </w:t>
      </w:r>
      <w:r w:rsidR="001D6B0E" w:rsidRPr="001D6B0E">
        <w:rPr>
          <w:rFonts w:ascii="Arial" w:hAnsi="Arial" w:cs="Arial"/>
          <w:b/>
          <w:bCs/>
          <w:lang w:val="en-US"/>
        </w:rPr>
        <w:t>Deutsche Telekom, Thales</w:t>
      </w:r>
      <w:r w:rsidR="00081B1D">
        <w:rPr>
          <w:rFonts w:ascii="Arial" w:hAnsi="Arial" w:cs="Arial"/>
          <w:b/>
          <w:bCs/>
          <w:lang w:val="en-US"/>
        </w:rPr>
        <w:t>, 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4540F">
        <w:rPr>
          <w:rFonts w:ascii="Arial" w:hAnsi="Arial" w:cs="Arial"/>
          <w:b/>
          <w:bCs/>
          <w:lang w:val="en-US"/>
        </w:rPr>
        <w:t xml:space="preserve">the </w:t>
      </w:r>
      <w:r w:rsidR="00A91BEE">
        <w:rPr>
          <w:rFonts w:ascii="Arial" w:hAnsi="Arial" w:cs="Arial"/>
          <w:b/>
          <w:bCs/>
          <w:lang w:val="en-US"/>
        </w:rPr>
        <w:t xml:space="preserve">definition of </w:t>
      </w:r>
      <w:proofErr w:type="spellStart"/>
      <w:r w:rsidR="00A91BEE">
        <w:rPr>
          <w:rFonts w:ascii="Arial" w:hAnsi="Arial" w:cs="Arial"/>
          <w:b/>
          <w:bCs/>
          <w:lang w:val="en-US"/>
        </w:rPr>
        <w:t>Nsoraf</w:t>
      </w:r>
      <w:proofErr w:type="spellEnd"/>
      <w:r w:rsidR="00A91BEE">
        <w:rPr>
          <w:rFonts w:ascii="Arial" w:hAnsi="Arial" w:cs="Arial"/>
          <w:b/>
          <w:bCs/>
          <w:lang w:val="en-US"/>
        </w:rPr>
        <w:t xml:space="preserve"> service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1041B1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TS</w:t>
      </w:r>
      <w:r w:rsidR="001041B1">
        <w:rPr>
          <w:rFonts w:ascii="Arial" w:hAnsi="Arial" w:cs="Arial"/>
          <w:b/>
          <w:bCs/>
          <w:lang w:val="en-US"/>
        </w:rPr>
        <w:t xml:space="preserve"> </w:t>
      </w:r>
      <w:r w:rsidR="0024540F">
        <w:rPr>
          <w:rFonts w:ascii="Arial" w:hAnsi="Arial" w:cs="Arial"/>
          <w:b/>
          <w:bCs/>
          <w:lang w:val="en-US"/>
        </w:rPr>
        <w:t>29.550</w:t>
      </w:r>
      <w:r w:rsidR="001041B1">
        <w:rPr>
          <w:rFonts w:ascii="Arial" w:hAnsi="Arial" w:cs="Arial"/>
          <w:b/>
          <w:bCs/>
          <w:lang w:val="en-US"/>
        </w:rPr>
        <w:t xml:space="preserve">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41B1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041B1">
        <w:rPr>
          <w:rFonts w:ascii="Arial" w:hAnsi="Arial" w:cs="Arial"/>
          <w:b/>
          <w:bCs/>
          <w:lang w:val="en-US"/>
        </w:rPr>
        <w:t>1.19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41B1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targets the </w:t>
      </w:r>
      <w:r w:rsidR="008C0EC9">
        <w:rPr>
          <w:lang w:val="en-US"/>
        </w:rPr>
        <w:t>SOR-AF API defined in</w:t>
      </w:r>
      <w:r>
        <w:rPr>
          <w:lang w:val="en-US"/>
        </w:rPr>
        <w:t xml:space="preserve"> 3GPP</w:t>
      </w:r>
      <w:r w:rsidR="00035A84">
        <w:rPr>
          <w:lang w:val="en-US"/>
        </w:rPr>
        <w:t>°</w:t>
      </w:r>
      <w:r>
        <w:rPr>
          <w:lang w:val="en-US"/>
        </w:rPr>
        <w:t>TS°29.550.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 xml:space="preserve">The objective of this </w:t>
      </w:r>
      <w:proofErr w:type="spellStart"/>
      <w:r w:rsidR="0092272F">
        <w:rPr>
          <w:lang w:val="en-US"/>
        </w:rPr>
        <w:t>p</w:t>
      </w:r>
      <w:r>
        <w:rPr>
          <w:lang w:val="en-US"/>
        </w:rPr>
        <w:t>CR</w:t>
      </w:r>
      <w:proofErr w:type="spellEnd"/>
      <w:r>
        <w:rPr>
          <w:lang w:val="en-US"/>
        </w:rPr>
        <w:t xml:space="preserve"> is to </w:t>
      </w:r>
      <w:r w:rsidR="00F90D39">
        <w:rPr>
          <w:lang w:val="en-US"/>
        </w:rPr>
        <w:t xml:space="preserve">provide the </w:t>
      </w:r>
      <w:proofErr w:type="spellStart"/>
      <w:r w:rsidR="00F90D39">
        <w:rPr>
          <w:lang w:val="en-US"/>
        </w:rPr>
        <w:t>Nsoraf</w:t>
      </w:r>
      <w:proofErr w:type="spellEnd"/>
      <w:r w:rsidR="00F90D39">
        <w:rPr>
          <w:lang w:val="en-US"/>
        </w:rPr>
        <w:t xml:space="preserve"> service description</w:t>
      </w:r>
      <w:r w:rsidR="00825310">
        <w:rPr>
          <w:lang w:val="en-US"/>
        </w:rPr>
        <w:t xml:space="preserve"> parts</w:t>
      </w:r>
      <w:r>
        <w:rPr>
          <w:lang w:val="en-US"/>
        </w:rPr>
        <w:t xml:space="preserve"> to the Steering </w:t>
      </w:r>
      <w:proofErr w:type="gramStart"/>
      <w:r>
        <w:rPr>
          <w:lang w:val="en-US"/>
        </w:rPr>
        <w:t>Of</w:t>
      </w:r>
      <w:proofErr w:type="gramEnd"/>
      <w:r>
        <w:rPr>
          <w:lang w:val="en-US"/>
        </w:rPr>
        <w:t xml:space="preserve"> Roaming Application Function specification.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>N/A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</w:t>
      </w:r>
      <w:r w:rsidR="0024540F">
        <w:rPr>
          <w:lang w:val="en-US"/>
        </w:rPr>
        <w:t xml:space="preserve"> changes to 3GPP</w:t>
      </w:r>
      <w:r w:rsidR="00035A84">
        <w:rPr>
          <w:lang w:val="en-US"/>
        </w:rPr>
        <w:t>°</w:t>
      </w:r>
      <w:r w:rsidR="0024540F">
        <w:rPr>
          <w:lang w:val="en-US"/>
        </w:rPr>
        <w:t>TS°29.550</w:t>
      </w:r>
      <w:r w:rsidR="00F408FC">
        <w:rPr>
          <w:lang w:val="en-US"/>
        </w:rPr>
        <w:t xml:space="preserve"> (V0.1.0)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64D37" w:rsidRPr="004D3578" w:rsidRDefault="00464D37" w:rsidP="00464D37">
      <w:pPr>
        <w:pStyle w:val="Heading1"/>
      </w:pPr>
      <w:bookmarkStart w:id="0" w:name="_Toc510696579"/>
      <w:bookmarkStart w:id="1" w:name="_Toc510696585"/>
      <w:r w:rsidRPr="004D3578">
        <w:t>2</w:t>
      </w:r>
      <w:r w:rsidRPr="004D3578">
        <w:tab/>
        <w:t>References</w:t>
      </w:r>
      <w:bookmarkEnd w:id="0"/>
    </w:p>
    <w:p w:rsidR="00464D37" w:rsidRPr="004D3578" w:rsidRDefault="00464D37" w:rsidP="00464D37">
      <w:r w:rsidRPr="004D3578">
        <w:t>The following documents contain provisions which, through reference in this text, constitute provisions of the present document.</w:t>
      </w:r>
    </w:p>
    <w:p w:rsidR="00464D37" w:rsidRPr="004D3578" w:rsidRDefault="00464D37" w:rsidP="00464D37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464D37" w:rsidRPr="004D3578" w:rsidRDefault="00464D37" w:rsidP="00464D3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464D37" w:rsidRPr="004D3578" w:rsidRDefault="00464D37" w:rsidP="00464D3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"/>
    <w:bookmarkEnd w:id="3"/>
    <w:bookmarkEnd w:id="4"/>
    <w:bookmarkEnd w:id="5"/>
    <w:p w:rsidR="00464D37" w:rsidRDefault="00464D37" w:rsidP="00464D3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464D37" w:rsidRPr="005E4D39" w:rsidRDefault="00464D37" w:rsidP="00464D37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:rsidR="00464D37" w:rsidRPr="005E4D39" w:rsidRDefault="00464D37" w:rsidP="00464D37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:rsidR="00464D37" w:rsidRPr="005E4D39" w:rsidRDefault="00464D37" w:rsidP="00464D37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:rsidR="00464D37" w:rsidRDefault="00464D37" w:rsidP="00464D37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:rsidR="00464D37" w:rsidRDefault="00464D37" w:rsidP="00464D37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0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464D37" w:rsidRDefault="00464D37" w:rsidP="00464D37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464D37" w:rsidRPr="00E535AD" w:rsidRDefault="00464D37" w:rsidP="00464D37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464D37" w:rsidRPr="00E535AD" w:rsidRDefault="00464D37" w:rsidP="00464D37">
      <w:pPr>
        <w:pStyle w:val="EX"/>
      </w:pPr>
      <w:r w:rsidRPr="00E535AD">
        <w:lastRenderedPageBreak/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464D37" w:rsidRPr="00986E88" w:rsidRDefault="00464D37" w:rsidP="00464D37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464D37" w:rsidRPr="00986E88" w:rsidRDefault="00464D37" w:rsidP="00464D37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464D37" w:rsidRPr="00986E88" w:rsidRDefault="00464D37" w:rsidP="00464D37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464D37" w:rsidRDefault="00464D37" w:rsidP="00464D37">
      <w:pPr>
        <w:pStyle w:val="EX"/>
        <w:rPr>
          <w:ins w:id="6" w:author="A. EL MOATAMID" w:date="2020-01-23T17:31:00Z"/>
        </w:rPr>
      </w:pPr>
      <w:r>
        <w:t>[13]</w:t>
      </w:r>
      <w:r>
        <w:tab/>
        <w:t>IETF RFC 7807: "Problem Details for HTTP APIs".</w:t>
      </w:r>
    </w:p>
    <w:p w:rsidR="00464D37" w:rsidRPr="00490FF9" w:rsidRDefault="00464D37" w:rsidP="004B3EDB">
      <w:pPr>
        <w:pStyle w:val="EX"/>
      </w:pPr>
      <w:ins w:id="7" w:author="A. EL MOATAMID" w:date="2020-01-24T13:38:00Z">
        <w:r>
          <w:t>[</w:t>
        </w:r>
      </w:ins>
      <w:ins w:id="8" w:author="A. EL MOATAMID" w:date="2020-01-24T13:39:00Z">
        <w:r w:rsidRPr="004450A3">
          <w:rPr>
            <w:highlight w:val="yellow"/>
          </w:rPr>
          <w:t>z</w:t>
        </w:r>
      </w:ins>
      <w:ins w:id="9" w:author="A. EL MOATAMID" w:date="2020-01-24T13:38:00Z">
        <w:r>
          <w:t>]</w:t>
        </w:r>
        <w:r>
          <w:tab/>
        </w:r>
        <w:r>
          <w:rPr>
            <w:noProof/>
          </w:rPr>
          <w:t>3GPP</w:t>
        </w:r>
        <w:r>
          <w:t> </w:t>
        </w:r>
        <w:r>
          <w:rPr>
            <w:noProof/>
          </w:rPr>
          <w:t>TS</w:t>
        </w:r>
        <w:r>
          <w:t> </w:t>
        </w:r>
        <w:r>
          <w:rPr>
            <w:noProof/>
          </w:rPr>
          <w:t>31.115</w:t>
        </w:r>
        <w:r w:rsidRPr="0074482C">
          <w:t>: "</w:t>
        </w:r>
        <w:r>
          <w:t>Secured packet structure for (Universal) Subscriber Identity Module (U</w:t>
        </w:r>
        <w:proofErr w:type="gramStart"/>
        <w:r>
          <w:t>)SIM</w:t>
        </w:r>
        <w:proofErr w:type="gramEnd"/>
        <w:r>
          <w:t xml:space="preserve"> Toolkit applications</w:t>
        </w:r>
        <w:r w:rsidRPr="0074482C">
          <w:t>"</w:t>
        </w:r>
        <w:r>
          <w:t>.</w:t>
        </w:r>
      </w:ins>
    </w:p>
    <w:p w:rsidR="00464D37" w:rsidRDefault="00464D37" w:rsidP="00464D37">
      <w:pPr>
        <w:rPr>
          <w:lang w:val="en-US"/>
        </w:rPr>
      </w:pPr>
    </w:p>
    <w:p w:rsidR="008A6C46" w:rsidRPr="006B5418" w:rsidRDefault="008A6C46" w:rsidP="008A6C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A6C46" w:rsidRPr="004D3578" w:rsidRDefault="008A6C46" w:rsidP="008A6C46">
      <w:pPr>
        <w:pStyle w:val="Heading2"/>
      </w:pPr>
      <w:bookmarkStart w:id="10" w:name="_Toc510696583"/>
      <w:r w:rsidRPr="004D3578">
        <w:t>3.3</w:t>
      </w:r>
      <w:r w:rsidRPr="004D3578">
        <w:tab/>
        <w:t>Abbreviations</w:t>
      </w:r>
      <w:bookmarkEnd w:id="10"/>
    </w:p>
    <w:p w:rsidR="008A6C46" w:rsidRPr="004D3578" w:rsidRDefault="008A6C46" w:rsidP="008A6C46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8A6C46" w:rsidRPr="004D3578" w:rsidRDefault="008A6C46" w:rsidP="008A6C46">
      <w:pPr>
        <w:pStyle w:val="Guidance"/>
        <w:keepNext/>
      </w:pPr>
      <w:r w:rsidRPr="004D3578">
        <w:t>Abbreviation format (EW)</w:t>
      </w:r>
    </w:p>
    <w:p w:rsidR="000B2884" w:rsidRDefault="008A6C46" w:rsidP="008A6C46">
      <w:pPr>
        <w:pStyle w:val="EW"/>
      </w:pPr>
      <w:r w:rsidRPr="004D3578">
        <w:t>&lt;ACRONYM&gt;</w:t>
      </w:r>
      <w:r w:rsidRPr="004D3578">
        <w:tab/>
        <w:t>&lt;Explanation&gt;</w:t>
      </w:r>
    </w:p>
    <w:p w:rsidR="008A6C46" w:rsidRPr="006F297E" w:rsidRDefault="008A6C46" w:rsidP="008A6C46">
      <w:pPr>
        <w:pStyle w:val="EW"/>
        <w:rPr>
          <w:ins w:id="11" w:author="A. EL MOATAMID" w:date="2020-01-23T17:41:00Z"/>
          <w:lang w:val="en-US"/>
          <w:rPrChange w:id="12" w:author="A. EL MOATAMID" w:date="2020-01-23T17:43:00Z">
            <w:rPr>
              <w:ins w:id="13" w:author="A. EL MOATAMID" w:date="2020-01-23T17:41:00Z"/>
            </w:rPr>
          </w:rPrChange>
        </w:rPr>
      </w:pPr>
      <w:ins w:id="14" w:author="A. EL MOATAMID" w:date="2020-01-23T17:43:00Z">
        <w:r w:rsidRPr="006F297E">
          <w:rPr>
            <w:lang w:val="en-US"/>
            <w:rPrChange w:id="15" w:author="A. EL MOATAMID" w:date="2020-01-23T17:43:00Z">
              <w:rPr>
                <w:lang w:val="fr-FR"/>
              </w:rPr>
            </w:rPrChange>
          </w:rPr>
          <w:t>JSON</w:t>
        </w:r>
        <w:r w:rsidRPr="006F297E">
          <w:rPr>
            <w:lang w:val="en-US"/>
            <w:rPrChange w:id="16" w:author="A. EL MOATAMID" w:date="2020-01-23T17:43:00Z">
              <w:rPr>
                <w:lang w:val="fr-FR"/>
              </w:rPr>
            </w:rPrChange>
          </w:rPr>
          <w:tab/>
        </w:r>
        <w:proofErr w:type="spellStart"/>
        <w:r w:rsidRPr="006F297E">
          <w:rPr>
            <w:lang w:val="en-US"/>
            <w:rPrChange w:id="17" w:author="A. EL MOATAMID" w:date="2020-01-23T17:43:00Z">
              <w:rPr>
                <w:lang w:val="fr-FR"/>
              </w:rPr>
            </w:rPrChange>
          </w:rPr>
          <w:t>Javascript</w:t>
        </w:r>
        <w:proofErr w:type="spellEnd"/>
        <w:r w:rsidRPr="006F297E">
          <w:rPr>
            <w:lang w:val="en-US"/>
            <w:rPrChange w:id="18" w:author="A. EL MOATAMID" w:date="2020-01-23T17:43:00Z">
              <w:rPr>
                <w:lang w:val="fr-FR"/>
              </w:rPr>
            </w:rPrChange>
          </w:rPr>
          <w:t xml:space="preserve"> Object Notation </w:t>
        </w:r>
      </w:ins>
    </w:p>
    <w:p w:rsidR="008A6C46" w:rsidRDefault="008A6C46" w:rsidP="008A6C46">
      <w:pPr>
        <w:pStyle w:val="EW"/>
        <w:rPr>
          <w:ins w:id="19" w:author="A. EL MOATAMID" w:date="2020-01-23T17:41:00Z"/>
        </w:rPr>
      </w:pPr>
      <w:proofErr w:type="spellStart"/>
      <w:ins w:id="20" w:author="A. EL MOATAMID" w:date="2020-01-23T17:41:00Z">
        <w:r>
          <w:t>SoR</w:t>
        </w:r>
        <w:proofErr w:type="spellEnd"/>
        <w:r>
          <w:tab/>
          <w:t>Steering of Roaming</w:t>
        </w:r>
      </w:ins>
    </w:p>
    <w:p w:rsidR="008A6C46" w:rsidRDefault="008A6C46" w:rsidP="008A6C46">
      <w:pPr>
        <w:pStyle w:val="EW"/>
        <w:rPr>
          <w:ins w:id="21" w:author="A. EL MOATAMID" w:date="2020-02-05T15:10:00Z"/>
        </w:rPr>
      </w:pPr>
      <w:ins w:id="22" w:author="A. EL MOATAMID" w:date="2020-01-23T17:44:00Z">
        <w:r w:rsidRPr="006A7EE2">
          <w:t>SUPI</w:t>
        </w:r>
        <w:r w:rsidRPr="006A7EE2">
          <w:tab/>
          <w:t>Subscription Permanent Identifier</w:t>
        </w:r>
      </w:ins>
    </w:p>
    <w:p w:rsidR="008A6C46" w:rsidRDefault="008A6C46" w:rsidP="008A6C46">
      <w:pPr>
        <w:pStyle w:val="EW"/>
        <w:rPr>
          <w:ins w:id="23" w:author="A. EL MOATAMID" w:date="2020-01-24T13:00:00Z"/>
        </w:rPr>
      </w:pPr>
      <w:ins w:id="24" w:author="A. EL MOATAMID" w:date="2020-02-05T15:10:00Z">
        <w:r>
          <w:t>UE</w:t>
        </w:r>
        <w:r>
          <w:tab/>
          <w:t>User Equipment</w:t>
        </w:r>
      </w:ins>
    </w:p>
    <w:p w:rsidR="008A6C46" w:rsidRDefault="008A6C46" w:rsidP="00464D37">
      <w:pPr>
        <w:rPr>
          <w:lang w:val="en-US"/>
        </w:rPr>
      </w:pPr>
    </w:p>
    <w:p w:rsidR="008A6C46" w:rsidRPr="006B5418" w:rsidRDefault="008A6C46" w:rsidP="00464D37">
      <w:pPr>
        <w:rPr>
          <w:lang w:val="en-US"/>
        </w:rPr>
      </w:pPr>
    </w:p>
    <w:p w:rsidR="00464D37" w:rsidRPr="006B5418" w:rsidRDefault="00464D37" w:rsidP="00464D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61A8C" w:rsidRDefault="00F61A8C" w:rsidP="00F61A8C">
      <w:pPr>
        <w:pStyle w:val="Heading1"/>
      </w:pPr>
      <w:r>
        <w:t>5</w:t>
      </w:r>
      <w:r w:rsidRPr="004D3578">
        <w:tab/>
      </w:r>
      <w:r>
        <w:t xml:space="preserve">Services offered by the </w:t>
      </w:r>
      <w:bookmarkEnd w:id="1"/>
      <w:r>
        <w:t>SOR-AF</w:t>
      </w:r>
    </w:p>
    <w:p w:rsidR="00F61A8C" w:rsidRDefault="00F61A8C" w:rsidP="00F61A8C">
      <w:pPr>
        <w:pStyle w:val="Heading2"/>
      </w:pPr>
      <w:bookmarkStart w:id="25" w:name="_Toc510696586"/>
      <w:r>
        <w:t>5.1</w:t>
      </w:r>
      <w:r>
        <w:tab/>
        <w:t>Introduction</w:t>
      </w:r>
      <w:bookmarkEnd w:id="25"/>
    </w:p>
    <w:p w:rsidR="00F61A8C" w:rsidRPr="00F61A8C" w:rsidRDefault="00F61A8C" w:rsidP="00F61A8C">
      <w:pPr>
        <w:keepNext/>
        <w:rPr>
          <w:ins w:id="26" w:author="A. EL MOATAMID" w:date="2020-01-23T18:07:00Z"/>
        </w:rPr>
      </w:pPr>
      <w:del w:id="27" w:author="A. EL MOATAMID" w:date="2020-01-23T18:14:00Z">
        <w:r w:rsidDel="00F61A8C">
          <w:delText>This clause will list the</w:delText>
        </w:r>
        <w:r w:rsidRPr="005A7F36" w:rsidDel="00F61A8C">
          <w:delText xml:space="preserve"> </w:delText>
        </w:r>
        <w:r w:rsidDel="00F61A8C">
          <w:delText>different services produced by the NF.</w:delText>
        </w:r>
      </w:del>
      <w:ins w:id="28" w:author="A. EL MOATAMID" w:date="2020-01-23T18:07:00Z">
        <w:r w:rsidRPr="00F61A8C">
          <w:t xml:space="preserve">The </w:t>
        </w:r>
      </w:ins>
      <w:ins w:id="29" w:author="A. EL MOATAMID" w:date="2020-01-23T18:08:00Z">
        <w:r>
          <w:t>SOR-AF</w:t>
        </w:r>
      </w:ins>
      <w:ins w:id="30" w:author="A. EL MOATAMID" w:date="2020-01-23T18:07:00Z">
        <w:r w:rsidRPr="00F61A8C">
          <w:t xml:space="preserve"> offers the following services </w:t>
        </w:r>
      </w:ins>
      <w:ins w:id="31" w:author="A. EL MOATAMID" w:date="2020-01-23T18:08:00Z">
        <w:r>
          <w:t xml:space="preserve">to NF consumers (e.g. UDM) </w:t>
        </w:r>
      </w:ins>
      <w:ins w:id="32" w:author="A. EL MOATAMID" w:date="2020-01-23T18:07:00Z">
        <w:r w:rsidRPr="00F61A8C">
          <w:t xml:space="preserve">via the </w:t>
        </w:r>
        <w:proofErr w:type="spellStart"/>
        <w:r w:rsidRPr="00F61A8C">
          <w:t>N</w:t>
        </w:r>
      </w:ins>
      <w:ins w:id="33" w:author="A. EL MOATAMID" w:date="2020-01-23T18:08:00Z">
        <w:r>
          <w:t>soraf</w:t>
        </w:r>
      </w:ins>
      <w:proofErr w:type="spellEnd"/>
      <w:ins w:id="34" w:author="A. EL MOATAMID" w:date="2020-01-23T18:07:00Z">
        <w:r w:rsidRPr="00F61A8C">
          <w:t xml:space="preserve"> </w:t>
        </w:r>
      </w:ins>
      <w:ins w:id="35" w:author="A. EL MOATAMID" w:date="2020-01-23T18:08:00Z">
        <w:r>
          <w:t xml:space="preserve">service based </w:t>
        </w:r>
      </w:ins>
      <w:ins w:id="36" w:author="A. EL MOATAMID" w:date="2020-01-23T18:07:00Z">
        <w:r w:rsidRPr="00F61A8C">
          <w:t>interface:</w:t>
        </w:r>
      </w:ins>
    </w:p>
    <w:p w:rsidR="00F61A8C" w:rsidRPr="00F61A8C" w:rsidRDefault="00F61A8C">
      <w:pPr>
        <w:pStyle w:val="B1"/>
        <w:rPr>
          <w:ins w:id="37" w:author="A. EL MOATAMID" w:date="2020-01-23T18:07:00Z"/>
        </w:rPr>
        <w:pPrChange w:id="38" w:author="A. EL MOATAMID" w:date="2020-01-23T18:07:00Z">
          <w:pPr>
            <w:ind w:left="568" w:hanging="284"/>
          </w:pPr>
        </w:pPrChange>
      </w:pPr>
      <w:ins w:id="39" w:author="A. EL MOATAMID" w:date="2020-01-23T18:07:00Z">
        <w:r w:rsidRPr="00F61A8C">
          <w:t>-</w:t>
        </w:r>
        <w:r w:rsidRPr="00F61A8C">
          <w:tab/>
        </w:r>
        <w:proofErr w:type="spellStart"/>
        <w:r w:rsidRPr="00F61A8C">
          <w:t>N</w:t>
        </w:r>
      </w:ins>
      <w:ins w:id="40" w:author="A. EL MOATAMID" w:date="2020-01-23T18:09:00Z">
        <w:r>
          <w:t>soraf</w:t>
        </w:r>
      </w:ins>
      <w:ins w:id="41" w:author="A. EL MOATAMID" w:date="2020-01-23T18:07:00Z">
        <w:r w:rsidRPr="00F61A8C">
          <w:t>_</w:t>
        </w:r>
      </w:ins>
      <w:ins w:id="42" w:author="A. EL MOATAMID" w:date="2020-01-23T18:09:00Z">
        <w:r>
          <w:t>SteeringOfRoaming</w:t>
        </w:r>
      </w:ins>
      <w:proofErr w:type="spellEnd"/>
    </w:p>
    <w:p w:rsidR="00F61A8C" w:rsidRPr="00F61A8C" w:rsidDel="00335542" w:rsidRDefault="00F61A8C" w:rsidP="00F61A8C">
      <w:pPr>
        <w:pStyle w:val="Guidance"/>
        <w:rPr>
          <w:del w:id="43" w:author="A. EL MOATAMID" w:date="2020-01-29T17:45:00Z"/>
          <w:i w:val="0"/>
          <w:color w:val="auto"/>
          <w:rPrChange w:id="44" w:author="A. EL MOATAMID" w:date="2020-01-23T18:06:00Z">
            <w:rPr>
              <w:del w:id="45" w:author="A. EL MOATAMID" w:date="2020-01-29T17:45:00Z"/>
              <w:lang w:val="en-US"/>
            </w:rPr>
          </w:rPrChange>
        </w:rPr>
      </w:pPr>
    </w:p>
    <w:p w:rsidR="00F61A8C" w:rsidRDefault="00F61A8C" w:rsidP="00F61A8C">
      <w:pPr>
        <w:pStyle w:val="Heading2"/>
      </w:pPr>
      <w:bookmarkStart w:id="46" w:name="_Toc510696587"/>
      <w:r>
        <w:t>5.2</w:t>
      </w:r>
      <w:r>
        <w:tab/>
      </w:r>
      <w:del w:id="47" w:author="A. EL MOATAMID" w:date="2020-01-24T12:55:00Z">
        <w:r w:rsidDel="00E53FF1">
          <w:delText>&lt;Service 1&gt;</w:delText>
        </w:r>
        <w:r w:rsidRPr="00AF47A0" w:rsidDel="00E53FF1">
          <w:delText xml:space="preserve"> </w:delText>
        </w:r>
        <w:r w:rsidDel="00E53FF1">
          <w:delText>Service</w:delText>
        </w:r>
      </w:del>
      <w:bookmarkEnd w:id="46"/>
      <w:proofErr w:type="spellStart"/>
      <w:ins w:id="48" w:author="A. EL MOATAMID" w:date="2020-01-24T12:55:00Z">
        <w:r w:rsidR="00E53FF1">
          <w:t>Nsoraf_SteeringOfRoaming</w:t>
        </w:r>
        <w:proofErr w:type="spellEnd"/>
        <w:r w:rsidR="00E53FF1">
          <w:t xml:space="preserve"> Service</w:t>
        </w:r>
      </w:ins>
    </w:p>
    <w:p w:rsidR="00F61A8C" w:rsidDel="00E53FF1" w:rsidRDefault="00F61A8C" w:rsidP="00F61A8C">
      <w:pPr>
        <w:pStyle w:val="Guidance"/>
        <w:rPr>
          <w:del w:id="49" w:author="A. EL MOATAMID" w:date="2020-01-24T12:55:00Z"/>
        </w:rPr>
      </w:pPr>
      <w:del w:id="50" w:author="A. EL MOATAMID" w:date="2020-01-24T12:55:00Z">
        <w:r w:rsidDel="00E53FF1">
          <w:delText xml:space="preserve">One clause per service, where &lt;service 1&gt; is to be replaced by the service name (e.g. Nsmf_PDUSession). </w:delText>
        </w:r>
      </w:del>
    </w:p>
    <w:p w:rsidR="00F61A8C" w:rsidRDefault="00F61A8C" w:rsidP="00F61A8C">
      <w:pPr>
        <w:pStyle w:val="Heading3"/>
      </w:pPr>
      <w:bookmarkStart w:id="51" w:name="_Toc510696588"/>
      <w:r>
        <w:t>5.2.1</w:t>
      </w:r>
      <w:r>
        <w:tab/>
        <w:t>Service Description</w:t>
      </w:r>
      <w:bookmarkEnd w:id="51"/>
    </w:p>
    <w:p w:rsidR="00E53FF1" w:rsidRDefault="00F61A8C">
      <w:pPr>
        <w:keepNext/>
        <w:rPr>
          <w:ins w:id="52" w:author="A. EL MOATAMID" w:date="2020-01-24T13:07:00Z"/>
        </w:rPr>
        <w:pPrChange w:id="53" w:author="A. EL MOATAMID" w:date="2020-01-24T12:56:00Z">
          <w:pPr>
            <w:pStyle w:val="Guidance"/>
          </w:pPr>
        </w:pPrChange>
      </w:pPr>
      <w:del w:id="54" w:author="A. EL MOATAMID" w:date="2020-01-24T12:57:00Z">
        <w:r w:rsidDel="00E53FF1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  <w:ins w:id="55" w:author="A. EL MOATAMID" w:date="2020-02-03T10:17:00Z">
        <w:r w:rsidR="006B382C" w:rsidRPr="006B382C">
          <w:t xml:space="preserve"> </w:t>
        </w:r>
        <w:r w:rsidR="006B382C">
          <w:t xml:space="preserve">The </w:t>
        </w:r>
        <w:proofErr w:type="spellStart"/>
        <w:r w:rsidR="006B382C">
          <w:t>Nsoraf_SteeringOfRoaming</w:t>
        </w:r>
        <w:proofErr w:type="spellEnd"/>
        <w:r w:rsidR="006B382C">
          <w:t xml:space="preserve"> (</w:t>
        </w:r>
        <w:proofErr w:type="spellStart"/>
        <w:r w:rsidR="006B382C">
          <w:t>Nsoraf_SOR</w:t>
        </w:r>
        <w:proofErr w:type="spellEnd"/>
        <w:r w:rsidR="006B382C">
          <w:t xml:space="preserve">) service provides Steering of Roaming services to NF consumers (e.g. UDM) to enable the retrieval of </w:t>
        </w:r>
        <w:proofErr w:type="spellStart"/>
        <w:r w:rsidR="006B382C">
          <w:t>SoR</w:t>
        </w:r>
        <w:proofErr w:type="spellEnd"/>
        <w:r w:rsidR="006B382C">
          <w:t xml:space="preserve"> information (</w:t>
        </w:r>
      </w:ins>
      <w:ins w:id="56" w:author="A. EL MOATAMID" w:date="2020-02-12T11:35:00Z">
        <w:r w:rsidR="004450A3">
          <w:t xml:space="preserve">i.e. </w:t>
        </w:r>
      </w:ins>
      <w:ins w:id="57" w:author="A. EL MOATAMID" w:date="2020-02-03T10:17:00Z">
        <w:r w:rsidR="006B382C" w:rsidRPr="00D44BCC">
          <w:t>the list of preferred PLMN/access technology combinations</w:t>
        </w:r>
      </w:ins>
      <w:ins w:id="58" w:author="A. EL MOATAMID" w:date="2020-02-12T11:36:00Z">
        <w:r w:rsidR="004450A3">
          <w:t xml:space="preserve"> or an indication that no update to </w:t>
        </w:r>
        <w:r w:rsidR="004450A3" w:rsidRPr="00D44BCC">
          <w:t>the list of preferred PLMN/access technology combinations</w:t>
        </w:r>
        <w:r w:rsidR="004450A3">
          <w:t xml:space="preserve"> is needed</w:t>
        </w:r>
      </w:ins>
      <w:ins w:id="59" w:author="A. EL MOATAMID" w:date="2020-02-03T10:17:00Z">
        <w:r w:rsidR="006B382C">
          <w:t>) to be conveyed to the UE, as specified in Annex C of 3GPP°TS°23.122 [</w:t>
        </w:r>
        <w:r w:rsidR="006B382C" w:rsidRPr="00876FE9">
          <w:rPr>
            <w:highlight w:val="yellow"/>
          </w:rPr>
          <w:t>x</w:t>
        </w:r>
        <w:r w:rsidR="006B382C">
          <w:t>]. The latter specifies the 5GS c</w:t>
        </w:r>
        <w:r w:rsidR="006B382C" w:rsidRPr="0000171B">
          <w:t xml:space="preserve">ontrol plane </w:t>
        </w:r>
        <w:r w:rsidR="006B382C">
          <w:t>mechanism</w:t>
        </w:r>
        <w:r w:rsidR="006B382C" w:rsidRPr="0000171B">
          <w:t xml:space="preserve"> for </w:t>
        </w:r>
        <w:r w:rsidR="006B382C">
          <w:t>S</w:t>
        </w:r>
        <w:r w:rsidR="006B382C" w:rsidRPr="0000171B">
          <w:t xml:space="preserve">teering of </w:t>
        </w:r>
        <w:r w:rsidR="006B382C">
          <w:t>R</w:t>
        </w:r>
        <w:r w:rsidR="006B382C" w:rsidRPr="0000171B">
          <w:t xml:space="preserve">oaming </w:t>
        </w:r>
        <w:r w:rsidR="006B382C">
          <w:t xml:space="preserve">that aims at allowing the HPLMN to update the </w:t>
        </w:r>
        <w:r w:rsidR="006B382C" w:rsidRPr="00162554">
          <w:t xml:space="preserve">"Operator Controlled PLMN </w:t>
        </w:r>
        <w:r w:rsidR="006B382C" w:rsidRPr="00162554">
          <w:lastRenderedPageBreak/>
          <w:t>Selector with Access Technology" list</w:t>
        </w:r>
        <w:r w:rsidR="006B382C">
          <w:t xml:space="preserve"> in the UE by providing</w:t>
        </w:r>
        <w:r w:rsidR="006B382C" w:rsidRPr="00D44BCC">
          <w:t xml:space="preserve"> </w:t>
        </w:r>
        <w:r w:rsidR="006B382C">
          <w:t>and updating this</w:t>
        </w:r>
        <w:r w:rsidR="006B382C" w:rsidRPr="00D44BCC">
          <w:t xml:space="preserve"> list of preferred PLMN/access technology combinations</w:t>
        </w:r>
        <w:r w:rsidR="006B382C">
          <w:t>.</w:t>
        </w:r>
      </w:ins>
    </w:p>
    <w:p w:rsidR="00E53FF1" w:rsidRPr="0002353F" w:rsidRDefault="00E53FF1">
      <w:pPr>
        <w:keepNext/>
        <w:pPrChange w:id="60" w:author="A. EL MOATAMID" w:date="2020-01-24T12:56:00Z">
          <w:pPr>
            <w:pStyle w:val="Guidance"/>
          </w:pPr>
        </w:pPrChange>
      </w:pPr>
    </w:p>
    <w:p w:rsidR="00F61A8C" w:rsidRDefault="00F61A8C" w:rsidP="00F61A8C">
      <w:pPr>
        <w:pStyle w:val="Heading3"/>
      </w:pPr>
      <w:bookmarkStart w:id="61" w:name="_Toc510696589"/>
      <w:r>
        <w:t>5.2.2</w:t>
      </w:r>
      <w:r>
        <w:tab/>
        <w:t>Service Operations</w:t>
      </w:r>
      <w:bookmarkEnd w:id="61"/>
    </w:p>
    <w:p w:rsidR="00F61A8C" w:rsidDel="00884AC5" w:rsidRDefault="00F61A8C" w:rsidP="00F61A8C">
      <w:pPr>
        <w:pStyle w:val="Guidance"/>
        <w:rPr>
          <w:del w:id="62" w:author="A. EL MOATAMID" w:date="2020-01-24T13:11:00Z"/>
        </w:rPr>
      </w:pPr>
      <w:del w:id="63" w:author="A. EL MOATAMID" w:date="2020-01-24T13:11:00Z">
        <w:r w:rsidDel="00884AC5">
          <w:delText xml:space="preserve">One clause per service operation. </w:delText>
        </w:r>
      </w:del>
    </w:p>
    <w:p w:rsidR="00F61A8C" w:rsidDel="00884AC5" w:rsidRDefault="00F61A8C" w:rsidP="00F61A8C">
      <w:pPr>
        <w:pStyle w:val="Guidance"/>
        <w:rPr>
          <w:del w:id="64" w:author="A. EL MOATAMID" w:date="2020-01-24T13:11:00Z"/>
        </w:rPr>
      </w:pPr>
      <w:del w:id="65" w:author="A. EL MOATAMID" w:date="2020-01-24T13:11:00Z">
        <w:r w:rsidDel="00884AC5"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:rsidR="00F61A8C" w:rsidRDefault="00F61A8C" w:rsidP="00F61A8C">
      <w:pPr>
        <w:pStyle w:val="Heading4"/>
      </w:pPr>
      <w:bookmarkStart w:id="66" w:name="_Toc510696590"/>
      <w:r>
        <w:t>5.2.2.1</w:t>
      </w:r>
      <w:r>
        <w:tab/>
        <w:t>Introduction</w:t>
      </w:r>
      <w:bookmarkEnd w:id="66"/>
    </w:p>
    <w:p w:rsidR="00884AC5" w:rsidRDefault="00F61A8C" w:rsidP="00F61A8C">
      <w:pPr>
        <w:pStyle w:val="Guidance"/>
        <w:rPr>
          <w:ins w:id="67" w:author="A. EL MOATAMID" w:date="2020-01-24T13:14:00Z"/>
          <w:i w:val="0"/>
          <w:color w:val="auto"/>
        </w:rPr>
      </w:pPr>
      <w:del w:id="68" w:author="A. EL MOATAMID" w:date="2020-01-24T13:12:00Z">
        <w:r w:rsidDel="00884AC5">
          <w:delText>This clause will contain a generic introduction of the service operations described in the following clauses.</w:delText>
        </w:r>
      </w:del>
      <w:ins w:id="69" w:author="A. EL MOATAMID" w:date="2020-01-24T13:12:00Z">
        <w:r w:rsidR="00884AC5">
          <w:t xml:space="preserve"> </w:t>
        </w:r>
      </w:ins>
      <w:ins w:id="70" w:author="A. EL MOATAMID" w:date="2020-02-03T10:19:00Z">
        <w:r w:rsidR="006B382C">
          <w:rPr>
            <w:i w:val="0"/>
          </w:rPr>
          <w:t>For t</w:t>
        </w:r>
      </w:ins>
      <w:ins w:id="71" w:author="A. EL MOATAMID" w:date="2020-01-24T13:12:00Z">
        <w:r w:rsidR="00884AC5" w:rsidRPr="00CD56B2">
          <w:rPr>
            <w:i w:val="0"/>
            <w:rPrChange w:id="72" w:author="A. EL MOATAMID" w:date="2020-01-29T17:49:00Z">
              <w:rPr/>
            </w:rPrChange>
          </w:rPr>
          <w:t xml:space="preserve">he </w:t>
        </w:r>
        <w:proofErr w:type="spellStart"/>
        <w:r w:rsidR="00884AC5" w:rsidRPr="00884AC5">
          <w:rPr>
            <w:i w:val="0"/>
            <w:color w:val="auto"/>
            <w:rPrChange w:id="73" w:author="A. EL MOATAMID" w:date="2020-01-24T13:13:00Z">
              <w:rPr/>
            </w:rPrChange>
          </w:rPr>
          <w:t>Nsoraf_S</w:t>
        </w:r>
        <w:r w:rsidR="00884AC5" w:rsidRPr="00884AC5">
          <w:rPr>
            <w:i w:val="0"/>
            <w:color w:val="auto"/>
          </w:rPr>
          <w:t>teeringOfRoaming</w:t>
        </w:r>
        <w:proofErr w:type="spellEnd"/>
        <w:r w:rsidR="00884AC5" w:rsidRPr="00884AC5">
          <w:rPr>
            <w:i w:val="0"/>
            <w:color w:val="auto"/>
          </w:rPr>
          <w:t xml:space="preserve"> </w:t>
        </w:r>
      </w:ins>
      <w:ins w:id="74" w:author="A. EL MOATAMID" w:date="2020-02-03T10:19:00Z">
        <w:r w:rsidR="006B382C">
          <w:rPr>
            <w:i w:val="0"/>
            <w:color w:val="auto"/>
          </w:rPr>
          <w:t>s</w:t>
        </w:r>
      </w:ins>
      <w:ins w:id="75" w:author="A. EL MOATAMID" w:date="2020-01-24T13:12:00Z">
        <w:r w:rsidR="00884AC5" w:rsidRPr="00884AC5">
          <w:rPr>
            <w:i w:val="0"/>
            <w:color w:val="auto"/>
            <w:rPrChange w:id="76" w:author="A. EL MOATAMID" w:date="2020-01-24T13:13:00Z">
              <w:rPr/>
            </w:rPrChange>
          </w:rPr>
          <w:t>ervice</w:t>
        </w:r>
      </w:ins>
      <w:ins w:id="77" w:author="A. EL MOATAMID" w:date="2020-02-03T10:19:00Z">
        <w:r w:rsidR="006B382C">
          <w:rPr>
            <w:i w:val="0"/>
            <w:color w:val="auto"/>
          </w:rPr>
          <w:t>,</w:t>
        </w:r>
      </w:ins>
      <w:ins w:id="78" w:author="A. EL MOATAMID" w:date="2020-01-24T13:13:00Z">
        <w:r w:rsidR="00884AC5">
          <w:rPr>
            <w:i w:val="0"/>
            <w:color w:val="auto"/>
          </w:rPr>
          <w:t xml:space="preserve"> the following service operations</w:t>
        </w:r>
      </w:ins>
      <w:ins w:id="79" w:author="A. EL MOATAMID" w:date="2020-02-03T10:19:00Z">
        <w:r w:rsidR="006B382C">
          <w:rPr>
            <w:i w:val="0"/>
            <w:color w:val="auto"/>
          </w:rPr>
          <w:t xml:space="preserve"> are defined</w:t>
        </w:r>
      </w:ins>
      <w:ins w:id="80" w:author="A. EL MOATAMID" w:date="2020-01-24T13:13:00Z">
        <w:r w:rsidR="00884AC5">
          <w:rPr>
            <w:i w:val="0"/>
            <w:color w:val="auto"/>
          </w:rPr>
          <w:t>:</w:t>
        </w:r>
      </w:ins>
    </w:p>
    <w:p w:rsidR="00884AC5" w:rsidRDefault="00884AC5">
      <w:pPr>
        <w:pStyle w:val="B1"/>
        <w:numPr>
          <w:ilvl w:val="0"/>
          <w:numId w:val="1"/>
        </w:numPr>
        <w:rPr>
          <w:ins w:id="81" w:author="A. EL MOATAMID" w:date="2020-01-24T13:14:00Z"/>
        </w:rPr>
        <w:pPrChange w:id="82" w:author="A. EL MOATAMID" w:date="2020-01-24T13:14:00Z">
          <w:pPr>
            <w:pStyle w:val="Guidance"/>
          </w:pPr>
        </w:pPrChange>
      </w:pPr>
      <w:ins w:id="83" w:author="A. EL MOATAMID" w:date="2020-01-24T13:14:00Z">
        <w:r>
          <w:t>Get</w:t>
        </w:r>
      </w:ins>
    </w:p>
    <w:p w:rsidR="00884AC5" w:rsidRDefault="00884AC5">
      <w:pPr>
        <w:pStyle w:val="B1"/>
        <w:numPr>
          <w:ilvl w:val="0"/>
          <w:numId w:val="1"/>
        </w:numPr>
        <w:rPr>
          <w:ins w:id="84" w:author="A. EL MOATAMID" w:date="2020-01-24T13:14:00Z"/>
        </w:rPr>
        <w:pPrChange w:id="85" w:author="A. EL MOATAMID" w:date="2020-01-24T13:14:00Z">
          <w:pPr>
            <w:pStyle w:val="Guidance"/>
          </w:pPr>
        </w:pPrChange>
      </w:pPr>
      <w:ins w:id="86" w:author="A. EL MOATAMID" w:date="2020-01-24T13:14:00Z">
        <w:r>
          <w:t>Info</w:t>
        </w:r>
        <w:bookmarkStart w:id="87" w:name="_GoBack"/>
        <w:bookmarkEnd w:id="87"/>
      </w:ins>
    </w:p>
    <w:p w:rsidR="00884AC5" w:rsidDel="00403645" w:rsidRDefault="00884AC5">
      <w:pPr>
        <w:pStyle w:val="B1"/>
        <w:numPr>
          <w:ilvl w:val="0"/>
          <w:numId w:val="1"/>
        </w:numPr>
        <w:rPr>
          <w:ins w:id="88" w:author="A. EL MOATAMID" w:date="2020-01-24T13:15:00Z"/>
          <w:del w:id="89" w:author="A. EL MOATAMID v1" w:date="2020-02-18T16:05:00Z"/>
        </w:rPr>
        <w:pPrChange w:id="90" w:author="A. EL MOATAMID" w:date="2020-01-24T13:14:00Z">
          <w:pPr>
            <w:pStyle w:val="Guidance"/>
          </w:pPr>
        </w:pPrChange>
      </w:pPr>
      <w:ins w:id="91" w:author="A. EL MOATAMID" w:date="2020-01-24T13:15:00Z">
        <w:del w:id="92" w:author="A. EL MOATAMID v1" w:date="2020-02-18T16:05:00Z">
          <w:r w:rsidDel="00403645">
            <w:delText>Subscribe</w:delText>
          </w:r>
        </w:del>
      </w:ins>
    </w:p>
    <w:p w:rsidR="00884AC5" w:rsidDel="00403645" w:rsidRDefault="00884AC5">
      <w:pPr>
        <w:pStyle w:val="B1"/>
        <w:numPr>
          <w:ilvl w:val="0"/>
          <w:numId w:val="1"/>
        </w:numPr>
        <w:rPr>
          <w:ins w:id="93" w:author="A. EL MOATAMID" w:date="2020-01-24T13:15:00Z"/>
          <w:del w:id="94" w:author="A. EL MOATAMID v1" w:date="2020-02-18T16:05:00Z"/>
        </w:rPr>
        <w:pPrChange w:id="95" w:author="A. EL MOATAMID" w:date="2020-01-24T13:14:00Z">
          <w:pPr>
            <w:pStyle w:val="Guidance"/>
          </w:pPr>
        </w:pPrChange>
      </w:pPr>
      <w:ins w:id="96" w:author="A. EL MOATAMID" w:date="2020-01-24T13:15:00Z">
        <w:del w:id="97" w:author="A. EL MOATAMID v1" w:date="2020-02-18T16:05:00Z">
          <w:r w:rsidDel="00403645">
            <w:delText>Unsubscribe</w:delText>
          </w:r>
        </w:del>
      </w:ins>
    </w:p>
    <w:p w:rsidR="00884AC5" w:rsidDel="00403645" w:rsidRDefault="00884AC5">
      <w:pPr>
        <w:pStyle w:val="B1"/>
        <w:numPr>
          <w:ilvl w:val="0"/>
          <w:numId w:val="1"/>
        </w:numPr>
        <w:rPr>
          <w:ins w:id="98" w:author="A. EL MOATAMID" w:date="2020-01-24T13:15:00Z"/>
          <w:del w:id="99" w:author="A. EL MOATAMID v1" w:date="2020-02-18T16:05:00Z"/>
        </w:rPr>
        <w:pPrChange w:id="100" w:author="A. EL MOATAMID" w:date="2020-01-24T13:14:00Z">
          <w:pPr>
            <w:pStyle w:val="Guidance"/>
          </w:pPr>
        </w:pPrChange>
      </w:pPr>
      <w:ins w:id="101" w:author="A. EL MOATAMID" w:date="2020-01-24T13:15:00Z">
        <w:del w:id="102" w:author="A. EL MOATAMID v1" w:date="2020-02-18T16:05:00Z">
          <w:r w:rsidDel="00403645">
            <w:delText>Notify</w:delText>
          </w:r>
        </w:del>
      </w:ins>
    </w:p>
    <w:p w:rsidR="00884AC5" w:rsidDel="00403645" w:rsidRDefault="00AC62AD">
      <w:pPr>
        <w:pStyle w:val="NO"/>
        <w:rPr>
          <w:del w:id="103" w:author="A. EL MOATAMID v1" w:date="2020-02-18T16:05:00Z"/>
        </w:rPr>
        <w:pPrChange w:id="104" w:author="A. EL MOATAMID" w:date="2020-02-12T11:52:00Z">
          <w:pPr>
            <w:pStyle w:val="Guidance"/>
          </w:pPr>
        </w:pPrChange>
      </w:pPr>
      <w:ins w:id="105" w:author="A. EL MOATAMID" w:date="2020-02-12T11:52:00Z">
        <w:del w:id="106" w:author="A. EL MOATAMID v1" w:date="2020-02-18T16:05:00Z">
          <w:r w:rsidDel="00403645">
            <w:delText>NOTE</w:delText>
          </w:r>
        </w:del>
      </w:ins>
      <w:ins w:id="107" w:author="A. EL MOATAMID" w:date="2020-02-12T11:54:00Z">
        <w:del w:id="108" w:author="A. EL MOATAMID v1" w:date="2020-02-18T16:05:00Z">
          <w:r w:rsidR="00672E27" w:rsidDel="00403645">
            <w:delText>:</w:delText>
          </w:r>
        </w:del>
      </w:ins>
      <w:ins w:id="109" w:author="A. EL MOATAMID" w:date="2020-02-12T11:53:00Z">
        <w:del w:id="110" w:author="A. EL MOATAMID v1" w:date="2020-02-18T16:05:00Z">
          <w:r w:rsidDel="00403645">
            <w:tab/>
            <w:delText>The Subscribe/Notify scheme defined here is optional (cf. Annex C of 3GPP°TS°23.122°[</w:delText>
          </w:r>
          <w:r w:rsidRPr="00876FE9" w:rsidDel="00403645">
            <w:rPr>
              <w:highlight w:val="yellow"/>
            </w:rPr>
            <w:delText>x</w:delText>
          </w:r>
          <w:r w:rsidDel="00403645">
            <w:delText>]).</w:delText>
          </w:r>
        </w:del>
      </w:ins>
    </w:p>
    <w:p w:rsidR="00AC62AD" w:rsidRDefault="00AC62AD" w:rsidP="00F61A8C">
      <w:pPr>
        <w:pStyle w:val="Guidance"/>
        <w:rPr>
          <w:ins w:id="111" w:author="A. EL MOATAMID" w:date="2020-02-12T11:52:00Z"/>
        </w:rPr>
      </w:pPr>
    </w:p>
    <w:p w:rsidR="00F61A8C" w:rsidRDefault="00F61A8C" w:rsidP="00F61A8C">
      <w:pPr>
        <w:pStyle w:val="Heading4"/>
      </w:pPr>
      <w:bookmarkStart w:id="112" w:name="_Toc510696591"/>
      <w:r>
        <w:t>5.2.2.2</w:t>
      </w:r>
      <w:r>
        <w:tab/>
      </w:r>
      <w:del w:id="113" w:author="A. EL MOATAMID" w:date="2020-01-24T13:47:00Z">
        <w:r w:rsidDel="001F014F">
          <w:delText>&lt;Service operation 1&gt;</w:delText>
        </w:r>
      </w:del>
      <w:bookmarkEnd w:id="112"/>
      <w:ins w:id="114" w:author="A. EL MOATAMID" w:date="2020-01-24T13:47:00Z">
        <w:r w:rsidR="001F014F">
          <w:t>Get</w:t>
        </w:r>
      </w:ins>
    </w:p>
    <w:p w:rsidR="00F61A8C" w:rsidRDefault="00F61A8C" w:rsidP="00F61A8C">
      <w:pPr>
        <w:pStyle w:val="Heading5"/>
      </w:pPr>
      <w:bookmarkStart w:id="115" w:name="_Toc510696592"/>
      <w:r>
        <w:t>5.2.2.2.1</w:t>
      </w:r>
      <w:r>
        <w:tab/>
        <w:t>General</w:t>
      </w:r>
      <w:bookmarkEnd w:id="115"/>
    </w:p>
    <w:p w:rsidR="001F014F" w:rsidRDefault="001F014F" w:rsidP="001F014F">
      <w:pPr>
        <w:rPr>
          <w:ins w:id="116" w:author="A. EL MOATAMID" w:date="2020-01-24T13:50:00Z"/>
        </w:rPr>
      </w:pPr>
      <w:ins w:id="117" w:author="A. EL MOATAMID" w:date="2020-01-24T13:49:00Z">
        <w:r>
          <w:t>Th</w:t>
        </w:r>
      </w:ins>
      <w:ins w:id="118" w:author="A. EL MOATAMID" w:date="2020-01-24T13:50:00Z">
        <w:r>
          <w:t xml:space="preserve">is </w:t>
        </w:r>
      </w:ins>
      <w:ins w:id="119" w:author="A. EL MOATAMID" w:date="2020-01-24T13:49:00Z">
        <w:r>
          <w:t xml:space="preserve">service operation </w:t>
        </w:r>
      </w:ins>
      <w:ins w:id="120" w:author="A. EL MOATAMID" w:date="2020-01-24T13:50:00Z">
        <w:r>
          <w:t>is used by</w:t>
        </w:r>
      </w:ins>
      <w:ins w:id="121" w:author="A. EL MOATAMID" w:date="2020-01-24T13:49:00Z">
        <w:r>
          <w:t xml:space="preserve"> a NF consumer (e.g. UDM) to retriev</w:t>
        </w:r>
      </w:ins>
      <w:ins w:id="122" w:author="A. EL MOATAMID" w:date="2020-02-03T10:21:00Z">
        <w:r w:rsidR="005E5779">
          <w:t>e</w:t>
        </w:r>
      </w:ins>
      <w:ins w:id="123" w:author="A. EL MOATAMID" w:date="2020-01-24T13:50:00Z">
        <w:r>
          <w:t xml:space="preserve"> </w:t>
        </w:r>
      </w:ins>
      <w:proofErr w:type="spellStart"/>
      <w:ins w:id="124" w:author="A. EL MOATAMID" w:date="2020-01-24T13:49:00Z">
        <w:r w:rsidRPr="00884AC5">
          <w:t>SoR</w:t>
        </w:r>
        <w:proofErr w:type="spellEnd"/>
        <w:r w:rsidRPr="00884AC5">
          <w:t xml:space="preserve"> information</w:t>
        </w:r>
        <w:r>
          <w:t>.</w:t>
        </w:r>
      </w:ins>
    </w:p>
    <w:p w:rsidR="005E5779" w:rsidRDefault="005E5779" w:rsidP="005E5779">
      <w:pPr>
        <w:rPr>
          <w:ins w:id="125" w:author="A. EL MOATAMID" w:date="2020-02-03T10:22:00Z"/>
        </w:rPr>
      </w:pPr>
      <w:ins w:id="126" w:author="A. EL MOATAMID" w:date="2020-02-03T10:22:00Z">
        <w:r>
          <w:t>The returned information can consist of either:</w:t>
        </w:r>
      </w:ins>
    </w:p>
    <w:p w:rsidR="005E5779" w:rsidRDefault="005E5779" w:rsidP="005E5779">
      <w:pPr>
        <w:pStyle w:val="B1"/>
        <w:numPr>
          <w:ilvl w:val="0"/>
          <w:numId w:val="1"/>
        </w:numPr>
        <w:rPr>
          <w:ins w:id="127" w:author="A. EL MOATAMID" w:date="2020-02-03T10:22:00Z"/>
        </w:rPr>
      </w:pPr>
      <w:ins w:id="128" w:author="A. EL MOATAMID" w:date="2020-02-03T10:23:00Z">
        <w:r>
          <w:t xml:space="preserve">a </w:t>
        </w:r>
      </w:ins>
      <w:ins w:id="129" w:author="A. EL MOATAMID" w:date="2020-02-03T10:22:00Z">
        <w:r w:rsidRPr="00D44BCC">
          <w:t>list of preferred PLMN/access technology combinations</w:t>
        </w:r>
        <w:r>
          <w:t>;</w:t>
        </w:r>
      </w:ins>
    </w:p>
    <w:p w:rsidR="005E5779" w:rsidRDefault="005E5779" w:rsidP="005E5779">
      <w:pPr>
        <w:pStyle w:val="B1"/>
        <w:numPr>
          <w:ilvl w:val="0"/>
          <w:numId w:val="1"/>
        </w:numPr>
        <w:rPr>
          <w:ins w:id="130" w:author="A. EL MOATAMID" w:date="2020-02-03T10:22:00Z"/>
        </w:rPr>
      </w:pPr>
      <w:ins w:id="131" w:author="A. EL MOATAMID" w:date="2020-02-03T10:22:00Z">
        <w:r>
          <w:t>a secured packet;</w:t>
        </w:r>
      </w:ins>
    </w:p>
    <w:p w:rsidR="005E5779" w:rsidRDefault="005E5779" w:rsidP="005E5779">
      <w:pPr>
        <w:pStyle w:val="B1"/>
        <w:numPr>
          <w:ilvl w:val="0"/>
          <w:numId w:val="1"/>
        </w:numPr>
        <w:rPr>
          <w:ins w:id="132" w:author="A. EL MOATAMID" w:date="2020-02-03T10:22:00Z"/>
        </w:rPr>
      </w:pPr>
      <w:proofErr w:type="gramStart"/>
      <w:ins w:id="133" w:author="A. EL MOATAMID" w:date="2020-02-03T10:22:00Z">
        <w:r w:rsidRPr="00461E5C">
          <w:t>neither</w:t>
        </w:r>
        <w:proofErr w:type="gramEnd"/>
        <w:r w:rsidRPr="00461E5C">
          <w:t xml:space="preserve"> of them</w:t>
        </w:r>
        <w:r>
          <w:t>.</w:t>
        </w:r>
      </w:ins>
    </w:p>
    <w:p w:rsidR="005E5779" w:rsidRDefault="005E5779" w:rsidP="005E5779">
      <w:pPr>
        <w:pStyle w:val="NO"/>
        <w:rPr>
          <w:ins w:id="134" w:author="A. EL MOATAMID" w:date="2020-02-03T10:22:00Z"/>
        </w:rPr>
      </w:pPr>
      <w:ins w:id="135" w:author="A. EL MOATAMID" w:date="2020-02-03T10:22:00Z">
        <w:r>
          <w:t>NOTE:</w:t>
        </w:r>
        <w:r>
          <w:tab/>
          <w:t xml:space="preserve">The secured packet contains the </w:t>
        </w:r>
        <w:r w:rsidRPr="00D44BCC">
          <w:t>list of preferred PLMN/access technology combinations</w:t>
        </w:r>
        <w:r>
          <w:t xml:space="preserve"> encapsulated with a security mechanism as described in 3GPP TS 31.115 [</w:t>
        </w:r>
        <w:r w:rsidRPr="00876FE9">
          <w:rPr>
            <w:highlight w:val="yellow"/>
          </w:rPr>
          <w:t>z</w:t>
        </w:r>
        <w:r>
          <w:t>].</w:t>
        </w:r>
      </w:ins>
    </w:p>
    <w:p w:rsidR="00E150A2" w:rsidRDefault="00CA650D" w:rsidP="001F014F">
      <w:pPr>
        <w:rPr>
          <w:ins w:id="136" w:author="A. EL MOATAMID" w:date="2020-01-24T14:07:00Z"/>
        </w:rPr>
      </w:pPr>
      <w:ins w:id="137" w:author="A. EL MOATAMID" w:date="2020-01-24T14:06:00Z">
        <w:r>
          <w:t xml:space="preserve">The following procedures are supported using </w:t>
        </w:r>
      </w:ins>
      <w:ins w:id="138" w:author="A. EL MOATAMID" w:date="2020-01-24T14:07:00Z">
        <w:r>
          <w:t xml:space="preserve">the </w:t>
        </w:r>
      </w:ins>
      <w:ins w:id="139" w:author="A. EL MOATAMID" w:date="2020-01-24T16:58:00Z">
        <w:r w:rsidR="003B29BD">
          <w:t>“</w:t>
        </w:r>
      </w:ins>
      <w:ins w:id="140" w:author="A. EL MOATAMID" w:date="2020-01-24T14:07:00Z">
        <w:r>
          <w:t>Get</w:t>
        </w:r>
      </w:ins>
      <w:ins w:id="141" w:author="A. EL MOATAMID" w:date="2020-01-24T16:58:00Z">
        <w:r w:rsidR="003B29BD">
          <w:t>”</w:t>
        </w:r>
      </w:ins>
      <w:ins w:id="142" w:author="A. EL MOATAMID" w:date="2020-01-24T14:07:00Z">
        <w:r>
          <w:t xml:space="preserve"> service operation:</w:t>
        </w:r>
      </w:ins>
    </w:p>
    <w:p w:rsidR="00CA650D" w:rsidRDefault="00CA650D">
      <w:pPr>
        <w:pStyle w:val="B1"/>
        <w:numPr>
          <w:ilvl w:val="0"/>
          <w:numId w:val="1"/>
        </w:numPr>
        <w:rPr>
          <w:ins w:id="143" w:author="A. EL MOATAMID" w:date="2020-01-24T14:04:00Z"/>
        </w:rPr>
        <w:pPrChange w:id="144" w:author="A. EL MOATAMID" w:date="2020-01-24T14:08:00Z">
          <w:pPr/>
        </w:pPrChange>
      </w:pPr>
      <w:proofErr w:type="spellStart"/>
      <w:ins w:id="145" w:author="A. EL MOATAMID" w:date="2020-01-24T14:08:00Z">
        <w:r>
          <w:t>SoR</w:t>
        </w:r>
        <w:proofErr w:type="spellEnd"/>
        <w:r>
          <w:t xml:space="preserve"> </w:t>
        </w:r>
      </w:ins>
      <w:ins w:id="146" w:author="A. EL MOATAMID" w:date="2020-01-24T14:09:00Z">
        <w:r>
          <w:t>I</w:t>
        </w:r>
      </w:ins>
      <w:ins w:id="147" w:author="A. EL MOATAMID" w:date="2020-01-24T14:08:00Z">
        <w:r>
          <w:t xml:space="preserve">nformation </w:t>
        </w:r>
      </w:ins>
      <w:ins w:id="148" w:author="A. EL MOATAMID" w:date="2020-01-24T14:09:00Z">
        <w:r>
          <w:t>R</w:t>
        </w:r>
      </w:ins>
      <w:ins w:id="149" w:author="A. EL MOATAMID" w:date="2020-01-24T14:08:00Z">
        <w:r>
          <w:t>etrieval</w:t>
        </w:r>
      </w:ins>
    </w:p>
    <w:p w:rsidR="00F61A8C" w:rsidRPr="00D93024" w:rsidDel="001F014F" w:rsidRDefault="00F61A8C" w:rsidP="001F014F">
      <w:pPr>
        <w:rPr>
          <w:del w:id="150" w:author="A. EL MOATAMID" w:date="2020-01-24T13:49:00Z"/>
        </w:rPr>
      </w:pPr>
      <w:del w:id="151" w:author="A. EL MOATAMID" w:date="2020-01-24T13:49:00Z">
        <w:r w:rsidDel="001F014F">
          <w:delText>This clause provides a general description of the service operation.</w:delText>
        </w:r>
      </w:del>
    </w:p>
    <w:p w:rsidR="00F61A8C" w:rsidRDefault="00F61A8C" w:rsidP="00F61A8C">
      <w:pPr>
        <w:pStyle w:val="Heading5"/>
        <w:rPr>
          <w:ins w:id="152" w:author="A. EL MOATAMID" w:date="2020-01-24T14:09:00Z"/>
        </w:rPr>
      </w:pPr>
      <w:bookmarkStart w:id="153" w:name="_Toc510696593"/>
      <w:r>
        <w:t>5.2.2.2.2</w:t>
      </w:r>
      <w:r>
        <w:tab/>
      </w:r>
      <w:proofErr w:type="spellStart"/>
      <w:ins w:id="154" w:author="A. EL MOATAMID" w:date="2020-01-24T14:09:00Z">
        <w:r w:rsidR="00CA650D" w:rsidRPr="00CA650D">
          <w:t>SoR</w:t>
        </w:r>
        <w:proofErr w:type="spellEnd"/>
        <w:r w:rsidR="00CA650D" w:rsidRPr="00CA650D">
          <w:t xml:space="preserve"> </w:t>
        </w:r>
        <w:r w:rsidR="00CA650D">
          <w:t>I</w:t>
        </w:r>
        <w:r w:rsidR="00CA650D" w:rsidRPr="00CA650D">
          <w:t xml:space="preserve">nformation </w:t>
        </w:r>
        <w:r w:rsidR="00CA650D">
          <w:t>R</w:t>
        </w:r>
        <w:r w:rsidR="00CA650D" w:rsidRPr="00CA650D">
          <w:t>etrieval</w:t>
        </w:r>
      </w:ins>
      <w:del w:id="155" w:author="A. EL MOATAMID" w:date="2020-01-24T14:09:00Z">
        <w:r w:rsidDel="00CA650D">
          <w:delText>&lt;Procedure 1 using service operation 1 of service 1&gt;</w:delText>
        </w:r>
      </w:del>
      <w:bookmarkEnd w:id="153"/>
    </w:p>
    <w:p w:rsidR="00CA650D" w:rsidRDefault="00CA650D" w:rsidP="00CA650D">
      <w:pPr>
        <w:rPr>
          <w:ins w:id="156" w:author="A. EL MOATAMID" w:date="2020-01-24T14:10:00Z"/>
        </w:rPr>
      </w:pPr>
      <w:ins w:id="157" w:author="A. EL MOATAMID" w:date="2020-01-24T14:10:00Z">
        <w:r w:rsidRPr="000B71E3">
          <w:t>Figure 5.</w:t>
        </w:r>
        <w:r>
          <w:t>2</w:t>
        </w:r>
        <w:r w:rsidRPr="000B71E3">
          <w:t xml:space="preserve">.2.2.2-1 </w:t>
        </w:r>
      </w:ins>
      <w:ins w:id="158" w:author="A. EL MOATAMID" w:date="2020-01-24T14:11:00Z">
        <w:r>
          <w:t>depicts</w:t>
        </w:r>
      </w:ins>
      <w:ins w:id="159" w:author="A. EL MOATAMID" w:date="2020-01-24T14:10:00Z">
        <w:r w:rsidRPr="000B71E3">
          <w:t xml:space="preserve"> a scenario where </w:t>
        </w:r>
      </w:ins>
      <w:ins w:id="160" w:author="A. EL MOATAMID" w:date="2020-02-12T11:44:00Z">
        <w:r w:rsidR="00797703">
          <w:t>a</w:t>
        </w:r>
      </w:ins>
      <w:ins w:id="161" w:author="A. EL MOATAMID" w:date="2020-01-24T14:10:00Z">
        <w:r w:rsidRPr="000B71E3">
          <w:t xml:space="preserve"> </w:t>
        </w:r>
        <w:r>
          <w:t>NF consumer (e.g. UDM)</w:t>
        </w:r>
        <w:r w:rsidRPr="000B71E3">
          <w:t xml:space="preserve"> sends a request to the </w:t>
        </w:r>
      </w:ins>
      <w:ins w:id="162" w:author="A. EL MOATAMID" w:date="2020-01-24T14:11:00Z">
        <w:r>
          <w:t>SOR-AF</w:t>
        </w:r>
      </w:ins>
      <w:ins w:id="163" w:author="A. EL MOATAMID" w:date="2020-01-24T14:10:00Z">
        <w:r w:rsidRPr="000B71E3">
          <w:t xml:space="preserve"> to </w:t>
        </w:r>
      </w:ins>
      <w:ins w:id="164" w:author="A. EL MOATAMID" w:date="2020-01-24T14:12:00Z">
        <w:r>
          <w:t xml:space="preserve">retrieve the </w:t>
        </w:r>
        <w:proofErr w:type="spellStart"/>
        <w:r>
          <w:t>SoR</w:t>
        </w:r>
        <w:proofErr w:type="spellEnd"/>
        <w:r>
          <w:t xml:space="preserve"> information</w:t>
        </w:r>
      </w:ins>
      <w:ins w:id="165" w:author="A. EL MOATAMID" w:date="2020-01-24T14:16:00Z">
        <w:r>
          <w:t xml:space="preserve"> for a UE</w:t>
        </w:r>
      </w:ins>
      <w:r w:rsidR="00876FE9">
        <w:t xml:space="preserve"> </w:t>
      </w:r>
      <w:ins w:id="166" w:author="A. EL MOATAMID" w:date="2020-02-12T11:39:00Z">
        <w:r w:rsidR="00876FE9">
          <w:t>(see also clause C.2 in Annex C of 3GPP°TS°23.122°[</w:t>
        </w:r>
        <w:r w:rsidR="00876FE9" w:rsidRPr="00876FE9">
          <w:rPr>
            <w:highlight w:val="yellow"/>
          </w:rPr>
          <w:t>x</w:t>
        </w:r>
        <w:r w:rsidR="00876FE9">
          <w:t>])</w:t>
        </w:r>
      </w:ins>
      <w:ins w:id="167" w:author="A. EL MOATAMID" w:date="2020-01-24T14:10:00Z">
        <w:r>
          <w:t>.</w:t>
        </w:r>
      </w:ins>
    </w:p>
    <w:p w:rsidR="00CA650D" w:rsidRDefault="00CA650D" w:rsidP="00CA650D">
      <w:pPr>
        <w:rPr>
          <w:ins w:id="168" w:author="A. EL MOATAMID" w:date="2020-01-24T14:57:00Z"/>
        </w:rPr>
      </w:pPr>
      <w:ins w:id="169" w:author="A. EL MOATAMID" w:date="2020-01-24T14:10:00Z">
        <w:r w:rsidRPr="000B71E3">
          <w:t>The request contains the UE's identity (</w:t>
        </w:r>
        <w:proofErr w:type="gramStart"/>
        <w:r w:rsidRPr="000B71E3">
          <w:t>/{</w:t>
        </w:r>
        <w:proofErr w:type="spellStart"/>
        <w:proofErr w:type="gramEnd"/>
        <w:r>
          <w:t>supi</w:t>
        </w:r>
        <w:proofErr w:type="spellEnd"/>
        <w:r w:rsidRPr="000B71E3">
          <w:t xml:space="preserve">}) </w:t>
        </w:r>
        <w:r>
          <w:t xml:space="preserve">and </w:t>
        </w:r>
      </w:ins>
      <w:ins w:id="170" w:author="A. EL MOATAMID" w:date="2020-01-24T14:21:00Z">
        <w:r w:rsidR="00684779">
          <w:t>a set of query parameters</w:t>
        </w:r>
      </w:ins>
      <w:ins w:id="171" w:author="A. EL MOATAMID" w:date="2020-02-12T11:38:00Z">
        <w:r w:rsidR="00876FE9">
          <w:t xml:space="preserve"> (e.g. PLMN ID of the visited PLMN the UE is roaming in)</w:t>
        </w:r>
      </w:ins>
      <w:ins w:id="172" w:author="A. EL MOATAMID" w:date="2020-01-24T14:36:00Z">
        <w:r w:rsidR="00684779">
          <w:t>.</w:t>
        </w:r>
      </w:ins>
    </w:p>
    <w:p w:rsidR="00101489" w:rsidRDefault="00F55274">
      <w:pPr>
        <w:jc w:val="center"/>
        <w:rPr>
          <w:ins w:id="173" w:author="A. EL MOATAMID" w:date="2020-01-24T14:27:00Z"/>
        </w:rPr>
        <w:pPrChange w:id="174" w:author="A. EL MOATAMID" w:date="2020-01-24T14:58:00Z">
          <w:pPr/>
        </w:pPrChange>
      </w:pPr>
      <w:ins w:id="175" w:author="A. EL MOATAMID" w:date="2020-01-24T14:57:00Z">
        <w:r>
          <w:object w:dxaOrig="8670" w:dyaOrig="23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6pt;height:118.75pt" o:ole="">
              <v:imagedata r:id="rId11" o:title=""/>
            </v:shape>
            <o:OLEObject Type="Embed" ProgID="Visio.Drawing.15" ShapeID="_x0000_i1025" DrawAspect="Content" ObjectID="_1644218688" r:id="rId12"/>
          </w:object>
        </w:r>
      </w:ins>
    </w:p>
    <w:p w:rsidR="00042521" w:rsidRPr="000B71E3" w:rsidRDefault="00A95F8A">
      <w:pPr>
        <w:pStyle w:val="TF"/>
        <w:rPr>
          <w:ins w:id="176" w:author="A. EL MOATAMID" w:date="2020-01-24T14:10:00Z"/>
        </w:rPr>
        <w:pPrChange w:id="177" w:author="A. EL MOATAMID" w:date="2020-01-24T14:29:00Z">
          <w:pPr/>
        </w:pPrChange>
      </w:pPr>
      <w:ins w:id="178" w:author="A. EL MOATAMID" w:date="2020-01-24T14:29:00Z">
        <w:r w:rsidRPr="006A7EE2">
          <w:t xml:space="preserve">Figure 5.2.2.2.2-1: </w:t>
        </w:r>
        <w:proofErr w:type="spellStart"/>
        <w:r>
          <w:t>SoR</w:t>
        </w:r>
        <w:proofErr w:type="spellEnd"/>
        <w:r>
          <w:t xml:space="preserve"> Information Retrieval </w:t>
        </w:r>
      </w:ins>
      <w:ins w:id="179" w:author="A. EL MOATAMID" w:date="2020-01-24T14:30:00Z">
        <w:r>
          <w:t>P</w:t>
        </w:r>
      </w:ins>
      <w:ins w:id="180" w:author="A. EL MOATAMID" w:date="2020-01-24T14:29:00Z">
        <w:r>
          <w:t>rocedure</w:t>
        </w:r>
      </w:ins>
    </w:p>
    <w:p w:rsidR="00A95F8A" w:rsidRPr="006A7EE2" w:rsidRDefault="00A95F8A" w:rsidP="00A95F8A">
      <w:pPr>
        <w:pStyle w:val="B1"/>
        <w:rPr>
          <w:ins w:id="181" w:author="A. EL MOATAMID" w:date="2020-01-24T14:29:00Z"/>
        </w:rPr>
      </w:pPr>
      <w:ins w:id="182" w:author="A. EL MOATAMID" w:date="2020-01-24T14:29:00Z">
        <w:r w:rsidRPr="006A7EE2">
          <w:t>1.</w:t>
        </w:r>
        <w:r w:rsidRPr="006A7EE2">
          <w:tab/>
          <w:t xml:space="preserve">The NF service consumer (e.g. </w:t>
        </w:r>
      </w:ins>
      <w:ins w:id="183" w:author="A. EL MOATAMID" w:date="2020-01-24T14:30:00Z">
        <w:r>
          <w:t>UDM</w:t>
        </w:r>
      </w:ins>
      <w:ins w:id="184" w:author="A. EL MOATAMID" w:date="2020-01-24T14:29:00Z">
        <w:r w:rsidRPr="006A7EE2">
          <w:t xml:space="preserve">) sends a GET request </w:t>
        </w:r>
      </w:ins>
      <w:ins w:id="185" w:author="A. EL MOATAMID" w:date="2020-01-24T14:31:00Z">
        <w:r w:rsidRPr="000B71E3">
          <w:t xml:space="preserve">to the resource representing the </w:t>
        </w:r>
      </w:ins>
      <w:proofErr w:type="spellStart"/>
      <w:ins w:id="186" w:author="A. EL MOATAMID" w:date="2020-01-24T14:40:00Z">
        <w:r w:rsidR="00C14120">
          <w:t>SoR</w:t>
        </w:r>
        <w:proofErr w:type="spellEnd"/>
        <w:r w:rsidR="00C14120">
          <w:t xml:space="preserve"> information (</w:t>
        </w:r>
        <w:proofErr w:type="spellStart"/>
        <w:r w:rsidR="00C14120">
          <w:t>sor</w:t>
        </w:r>
        <w:proofErr w:type="spellEnd"/>
        <w:r w:rsidR="00C14120">
          <w:t>-info)</w:t>
        </w:r>
      </w:ins>
      <w:ins w:id="187" w:author="A. EL MOATAMID" w:date="2020-01-24T14:29:00Z">
        <w:r w:rsidRPr="006A7EE2">
          <w:t xml:space="preserve">, with query parameters indicating </w:t>
        </w:r>
      </w:ins>
      <w:ins w:id="188" w:author="A. EL MOATAMID" w:date="2020-01-24T14:32:00Z">
        <w:r>
          <w:t>the PLMN I</w:t>
        </w:r>
        <w:r w:rsidR="00783060">
          <w:t>D</w:t>
        </w:r>
        <w:del w:id="189" w:author="A. EL MOATAMID v2" w:date="2020-02-26T10:26:00Z">
          <w:r w:rsidR="00783060" w:rsidDel="008920BB">
            <w:delText>, the access type (e.g. 3GPP)</w:delText>
          </w:r>
        </w:del>
      </w:ins>
      <w:ins w:id="190" w:author="A. EL MOATAMID" w:date="2020-02-03T15:47:00Z">
        <w:del w:id="191" w:author="A. EL MOATAMID v2" w:date="2020-02-26T10:26:00Z">
          <w:r w:rsidR="00783060" w:rsidDel="008920BB">
            <w:delText xml:space="preserve"> and/or </w:delText>
          </w:r>
        </w:del>
      </w:ins>
      <w:ins w:id="192" w:author="A. EL MOATAMID" w:date="2020-01-24T14:32:00Z">
        <w:del w:id="193" w:author="A. EL MOATAMID v2" w:date="2020-02-26T10:26:00Z">
          <w:r w:rsidDel="008920BB">
            <w:delText>the RAT type (e.g. UTRAN, E-UTRAN, etc.)</w:delText>
          </w:r>
        </w:del>
      </w:ins>
      <w:ins w:id="194" w:author="A. EL MOATAMID" w:date="2020-01-24T14:29:00Z">
        <w:r w:rsidR="00FB1E80">
          <w:t>.</w:t>
        </w:r>
      </w:ins>
    </w:p>
    <w:p w:rsidR="00A95F8A" w:rsidRPr="006A7EE2" w:rsidRDefault="00A95F8A" w:rsidP="00A95F8A">
      <w:pPr>
        <w:pStyle w:val="B1"/>
        <w:rPr>
          <w:ins w:id="195" w:author="A. EL MOATAMID" w:date="2020-01-24T14:29:00Z"/>
        </w:rPr>
      </w:pPr>
      <w:ins w:id="196" w:author="A. EL MOATAMID" w:date="2020-01-24T14:29:00Z">
        <w:r w:rsidRPr="006A7EE2">
          <w:t>2a.</w:t>
        </w:r>
        <w:r w:rsidRPr="006A7EE2">
          <w:tab/>
        </w:r>
        <w:proofErr w:type="gramStart"/>
        <w:r w:rsidRPr="006A7EE2">
          <w:t>On</w:t>
        </w:r>
        <w:proofErr w:type="gramEnd"/>
        <w:r w:rsidRPr="006A7EE2">
          <w:t xml:space="preserve"> success, the </w:t>
        </w:r>
      </w:ins>
      <w:ins w:id="197" w:author="A. EL MOATAMID" w:date="2020-01-24T14:41:00Z">
        <w:r w:rsidR="00C14120">
          <w:t>SOR-AF</w:t>
        </w:r>
      </w:ins>
      <w:ins w:id="198" w:author="A. EL MOATAMID" w:date="2020-01-24T14:29:00Z">
        <w:r w:rsidRPr="006A7EE2">
          <w:t xml:space="preserve"> responds with </w:t>
        </w:r>
      </w:ins>
      <w:ins w:id="199" w:author="A. EL MOATAMID" w:date="2020-01-24T14:47:00Z">
        <w:r w:rsidR="007757A5">
          <w:t xml:space="preserve">the </w:t>
        </w:r>
        <w:r w:rsidR="007757A5" w:rsidRPr="006A7EE2">
          <w:t xml:space="preserve">HTTP status code </w:t>
        </w:r>
      </w:ins>
      <w:ins w:id="200" w:author="A. EL MOATAMID" w:date="2020-01-24T14:29:00Z">
        <w:r w:rsidRPr="006A7EE2">
          <w:t xml:space="preserve">"200 OK" with the message body containing the </w:t>
        </w:r>
      </w:ins>
      <w:proofErr w:type="spellStart"/>
      <w:ins w:id="201" w:author="A. EL MOATAMID" w:date="2020-01-24T14:43:00Z">
        <w:r w:rsidR="00C14120">
          <w:t>SoR</w:t>
        </w:r>
        <w:proofErr w:type="spellEnd"/>
        <w:r w:rsidR="00C14120">
          <w:t xml:space="preserve"> i</w:t>
        </w:r>
        <w:r w:rsidR="00876FE9">
          <w:t>nformation for the concerned UE</w:t>
        </w:r>
      </w:ins>
      <w:ins w:id="202" w:author="A. EL MOATAMID" w:date="2020-01-24T14:29:00Z">
        <w:r w:rsidRPr="006A7EE2">
          <w:t>.</w:t>
        </w:r>
      </w:ins>
      <w:ins w:id="203" w:author="A. EL MOATAMID" w:date="2020-01-24T16:50:00Z">
        <w:r w:rsidR="008E78A1">
          <w:t xml:space="preserve"> The response also contain</w:t>
        </w:r>
      </w:ins>
      <w:ins w:id="204" w:author="A. EL MOATAMID" w:date="2020-02-03T10:26:00Z">
        <w:r w:rsidR="005E5779">
          <w:t>s</w:t>
        </w:r>
      </w:ins>
      <w:ins w:id="205" w:author="A. EL MOATAMID" w:date="2020-01-24T16:51:00Z">
        <w:r w:rsidR="008E78A1">
          <w:t xml:space="preserve"> </w:t>
        </w:r>
      </w:ins>
      <w:ins w:id="206" w:author="A. EL MOATAMID" w:date="2020-01-24T16:53:00Z">
        <w:r w:rsidR="00D912D5">
          <w:t xml:space="preserve">a </w:t>
        </w:r>
        <w:r w:rsidR="00D912D5" w:rsidRPr="000B63FD">
          <w:rPr>
            <w:rFonts w:hint="eastAsia"/>
            <w:lang w:eastAsia="zh-CN"/>
          </w:rPr>
          <w:t>Cache-Control</w:t>
        </w:r>
        <w:r w:rsidR="00D912D5">
          <w:rPr>
            <w:lang w:eastAsia="zh-CN"/>
          </w:rPr>
          <w:t xml:space="preserve"> HTTP header set to the value </w:t>
        </w:r>
        <w:r w:rsidR="00D912D5" w:rsidRPr="000B63FD">
          <w:rPr>
            <w:lang w:eastAsia="zh-CN"/>
          </w:rPr>
          <w:t>"no-cache"</w:t>
        </w:r>
        <w:r w:rsidR="00D912D5">
          <w:rPr>
            <w:lang w:eastAsia="zh-CN"/>
          </w:rPr>
          <w:t xml:space="preserve"> instructing the NF consumer (</w:t>
        </w:r>
      </w:ins>
      <w:ins w:id="207" w:author="A. EL MOATAMID" w:date="2020-01-24T16:54:00Z">
        <w:r w:rsidR="00D912D5">
          <w:rPr>
            <w:lang w:eastAsia="zh-CN"/>
          </w:rPr>
          <w:t xml:space="preserve">e.g. UDM) to </w:t>
        </w:r>
      </w:ins>
      <w:ins w:id="208" w:author="A. EL MOATAMID" w:date="2020-02-03T10:26:00Z">
        <w:r w:rsidR="005E5779">
          <w:rPr>
            <w:lang w:eastAsia="zh-CN"/>
          </w:rPr>
          <w:t xml:space="preserve">not </w:t>
        </w:r>
      </w:ins>
      <w:ins w:id="209" w:author="A. EL MOATAMID" w:date="2020-01-24T16:54:00Z">
        <w:r w:rsidR="00D912D5">
          <w:rPr>
            <w:lang w:eastAsia="zh-CN"/>
          </w:rPr>
          <w:t xml:space="preserve">cache the received </w:t>
        </w:r>
        <w:proofErr w:type="spellStart"/>
        <w:r w:rsidR="00D912D5">
          <w:rPr>
            <w:lang w:eastAsia="zh-CN"/>
          </w:rPr>
          <w:t>SoR</w:t>
        </w:r>
        <w:proofErr w:type="spellEnd"/>
        <w:r w:rsidR="00D912D5">
          <w:rPr>
            <w:lang w:eastAsia="zh-CN"/>
          </w:rPr>
          <w:t xml:space="preserve"> information</w:t>
        </w:r>
      </w:ins>
      <w:ins w:id="210" w:author="A. EL MOATAMID" w:date="2020-01-24T16:53:00Z">
        <w:r w:rsidR="00D912D5">
          <w:rPr>
            <w:lang w:eastAsia="zh-CN"/>
          </w:rPr>
          <w:t>.</w:t>
        </w:r>
      </w:ins>
    </w:p>
    <w:p w:rsidR="00A95F8A" w:rsidRPr="006A7EE2" w:rsidRDefault="00A95F8A" w:rsidP="00A95F8A">
      <w:pPr>
        <w:pStyle w:val="B1"/>
        <w:rPr>
          <w:ins w:id="211" w:author="A. EL MOATAMID" w:date="2020-01-24T14:29:00Z"/>
        </w:rPr>
      </w:pPr>
      <w:ins w:id="212" w:author="A. EL MOATAMID" w:date="2020-01-24T14:29:00Z">
        <w:r w:rsidRPr="006A7EE2">
          <w:t>2b.</w:t>
        </w:r>
        <w:r w:rsidRPr="006A7EE2">
          <w:tab/>
          <w:t xml:space="preserve">If there is no valid </w:t>
        </w:r>
      </w:ins>
      <w:proofErr w:type="spellStart"/>
      <w:ins w:id="213" w:author="A. EL MOATAMID" w:date="2020-01-24T14:44:00Z">
        <w:r w:rsidR="007757A5">
          <w:t>SoR</w:t>
        </w:r>
        <w:proofErr w:type="spellEnd"/>
        <w:r w:rsidR="007757A5">
          <w:t xml:space="preserve"> information</w:t>
        </w:r>
      </w:ins>
      <w:ins w:id="214" w:author="A. EL MOATAMID" w:date="2020-01-24T14:29:00Z">
        <w:r w:rsidRPr="006A7EE2">
          <w:t xml:space="preserve"> for the UE</w:t>
        </w:r>
      </w:ins>
      <w:ins w:id="215" w:author="A. EL MOATAMID" w:date="2020-01-24T14:45:00Z">
        <w:r w:rsidR="007757A5">
          <w:t xml:space="preserve"> (e.g. </w:t>
        </w:r>
      </w:ins>
      <w:ins w:id="216" w:author="A. EL MOATAMID" w:date="2020-01-24T14:46:00Z">
        <w:r w:rsidR="00876FE9">
          <w:t>the resource does not exist</w:t>
        </w:r>
      </w:ins>
      <w:ins w:id="217" w:author="A. EL MOATAMID" w:date="2020-02-12T11:41:00Z">
        <w:r w:rsidR="00876FE9">
          <w:t xml:space="preserve">, </w:t>
        </w:r>
      </w:ins>
      <w:ins w:id="218" w:author="A. EL MOATAMID" w:date="2020-01-24T14:45:00Z">
        <w:r w:rsidR="007757A5">
          <w:t>the SUPI is unknown to the SOR-AF)</w:t>
        </w:r>
      </w:ins>
      <w:ins w:id="219" w:author="A. EL MOATAMID" w:date="2020-01-24T14:29:00Z">
        <w:r w:rsidRPr="006A7EE2">
          <w:t xml:space="preserve">, </w:t>
        </w:r>
      </w:ins>
      <w:ins w:id="220" w:author="A. EL MOATAMID" w:date="2020-01-24T14:46:00Z">
        <w:r w:rsidR="007757A5">
          <w:t>the SOR-AF respond</w:t>
        </w:r>
      </w:ins>
      <w:ins w:id="221" w:author="A. EL MOATAMID" w:date="2020-02-03T10:26:00Z">
        <w:r w:rsidR="00BC328C">
          <w:t>s</w:t>
        </w:r>
      </w:ins>
      <w:ins w:id="222" w:author="A. EL MOATAMID" w:date="2020-01-24T14:46:00Z">
        <w:r w:rsidR="007757A5">
          <w:t xml:space="preserve"> with the </w:t>
        </w:r>
      </w:ins>
      <w:ins w:id="223" w:author="A. EL MOATAMID" w:date="2020-01-24T14:29:00Z">
        <w:r w:rsidRPr="006A7EE2">
          <w:t>HTTP status code "404 Not Found" including additional error information in the response body (</w:t>
        </w:r>
      </w:ins>
      <w:ins w:id="224" w:author="A. EL MOATAMID" w:date="2020-02-12T11:42:00Z">
        <w:r w:rsidR="00876FE9">
          <w:t>within</w:t>
        </w:r>
      </w:ins>
      <w:ins w:id="225" w:author="A. EL MOATAMID" w:date="2020-01-24T14:29:00Z">
        <w:r w:rsidRPr="006A7EE2">
          <w:t xml:space="preserve"> the "</w:t>
        </w:r>
        <w:proofErr w:type="spellStart"/>
        <w:r w:rsidRPr="006A7EE2">
          <w:t>ProblemDetails</w:t>
        </w:r>
        <w:proofErr w:type="spellEnd"/>
        <w:r w:rsidRPr="006A7EE2">
          <w:t xml:space="preserve">" </w:t>
        </w:r>
      </w:ins>
      <w:ins w:id="226" w:author="A. EL MOATAMID" w:date="2020-02-12T11:42:00Z">
        <w:r w:rsidR="00876FE9">
          <w:t>IE</w:t>
        </w:r>
      </w:ins>
      <w:ins w:id="227" w:author="A. EL MOATAMID" w:date="2020-01-24T14:29:00Z">
        <w:r w:rsidRPr="006A7EE2">
          <w:t>).</w:t>
        </w:r>
      </w:ins>
    </w:p>
    <w:p w:rsidR="00CA650D" w:rsidDel="00A95F8A" w:rsidRDefault="00A95F8A">
      <w:pPr>
        <w:rPr>
          <w:del w:id="228" w:author="A. EL MOATAMID" w:date="2020-01-24T14:10:00Z"/>
        </w:rPr>
        <w:pPrChange w:id="229" w:author="A. EL MOATAMID" w:date="2020-01-24T14:09:00Z">
          <w:pPr>
            <w:pStyle w:val="Heading5"/>
          </w:pPr>
        </w:pPrChange>
      </w:pPr>
      <w:ins w:id="230" w:author="A. EL MOATAMID" w:date="2020-01-24T14:29:00Z">
        <w:r w:rsidRPr="006A7EE2">
          <w:t>On failure, the appropriate HTTP status code indicating the error shall be returned and appropriate additional error information should be returned in the GET response body.</w:t>
        </w:r>
      </w:ins>
    </w:p>
    <w:p w:rsidR="00A95F8A" w:rsidRPr="00CA650D" w:rsidRDefault="00A95F8A">
      <w:pPr>
        <w:rPr>
          <w:ins w:id="231" w:author="A. EL MOATAMID" w:date="2020-01-24T14:29:00Z"/>
        </w:rPr>
        <w:pPrChange w:id="232" w:author="A. EL MOATAMID" w:date="2020-01-24T14:09:00Z">
          <w:pPr>
            <w:pStyle w:val="Heading5"/>
          </w:pPr>
        </w:pPrChange>
      </w:pPr>
    </w:p>
    <w:p w:rsidR="00F61A8C" w:rsidDel="00371FED" w:rsidRDefault="00F61A8C" w:rsidP="00F61A8C">
      <w:pPr>
        <w:pStyle w:val="Heading5"/>
        <w:rPr>
          <w:del w:id="233" w:author="A. EL MOATAMID" w:date="2020-01-24T14:59:00Z"/>
        </w:rPr>
      </w:pPr>
      <w:bookmarkStart w:id="234" w:name="_Toc510696594"/>
      <w:del w:id="235" w:author="A. EL MOATAMID" w:date="2020-01-24T14:59:00Z">
        <w:r w:rsidDel="00371FED">
          <w:delText>5.2.2.2.3</w:delText>
        </w:r>
        <w:r w:rsidDel="00371FED">
          <w:tab/>
          <w:delText>&lt;Procedure 2 using service operation 1 of service 1&gt;</w:delText>
        </w:r>
        <w:bookmarkEnd w:id="234"/>
      </w:del>
    </w:p>
    <w:p w:rsidR="00F61A8C" w:rsidDel="00371FED" w:rsidRDefault="00F61A8C" w:rsidP="00F61A8C">
      <w:pPr>
        <w:pStyle w:val="Guidance"/>
        <w:rPr>
          <w:del w:id="236" w:author="A. EL MOATAMID" w:date="2020-01-24T14:59:00Z"/>
        </w:rPr>
      </w:pPr>
      <w:del w:id="237" w:author="A. EL MOATAMID" w:date="2020-01-24T14:59:00Z">
        <w:r w:rsidDel="00371FED">
          <w:delText>And so on if there are more than 2 procedures that need to be described for the service.</w:delText>
        </w:r>
      </w:del>
    </w:p>
    <w:p w:rsidR="00F61A8C" w:rsidDel="00371FED" w:rsidRDefault="00F61A8C" w:rsidP="00F61A8C">
      <w:pPr>
        <w:pStyle w:val="Guidance"/>
        <w:rPr>
          <w:del w:id="238" w:author="A. EL MOATAMID" w:date="2020-01-24T14:59:00Z"/>
        </w:rPr>
      </w:pPr>
      <w:del w:id="239" w:author="A. EL MOATAMID" w:date="2020-01-24T14:59:00Z">
        <w:r w:rsidDel="00371FED">
          <w:delText xml:space="preserve">Clauses 5.2.2.2.x are optional to include. They can be specified e.g. if a service operation is implemented using different combinations of resources and methods. </w:delText>
        </w:r>
      </w:del>
    </w:p>
    <w:p w:rsidR="00F61A8C" w:rsidRDefault="00F61A8C" w:rsidP="00F61A8C">
      <w:pPr>
        <w:pStyle w:val="Heading4"/>
      </w:pPr>
      <w:bookmarkStart w:id="240" w:name="_Toc510696595"/>
      <w:r>
        <w:t>5.2.2.3</w:t>
      </w:r>
      <w:r>
        <w:tab/>
      </w:r>
      <w:del w:id="241" w:author="A. EL MOATAMID" w:date="2020-01-24T14:59:00Z">
        <w:r w:rsidDel="00371FED">
          <w:delText>&lt;Service operation 2&gt;</w:delText>
        </w:r>
      </w:del>
      <w:bookmarkEnd w:id="240"/>
      <w:ins w:id="242" w:author="A. EL MOATAMID" w:date="2020-01-24T14:59:00Z">
        <w:r w:rsidR="00371FED">
          <w:t>Info</w:t>
        </w:r>
      </w:ins>
    </w:p>
    <w:p w:rsidR="00371FED" w:rsidRDefault="00371FED" w:rsidP="00371FED">
      <w:pPr>
        <w:pStyle w:val="Heading5"/>
        <w:rPr>
          <w:ins w:id="243" w:author="A. EL MOATAMID" w:date="2020-01-24T14:59:00Z"/>
        </w:rPr>
      </w:pPr>
      <w:ins w:id="244" w:author="A. EL MOATAMID" w:date="2020-01-24T14:59:00Z">
        <w:r>
          <w:t>5.2.2.3.1</w:t>
        </w:r>
        <w:r>
          <w:tab/>
          <w:t>General</w:t>
        </w:r>
      </w:ins>
    </w:p>
    <w:p w:rsidR="00371FED" w:rsidRDefault="00371FED" w:rsidP="00371FED">
      <w:pPr>
        <w:rPr>
          <w:ins w:id="245" w:author="A. EL MOATAMID" w:date="2020-01-24T14:59:00Z"/>
        </w:rPr>
      </w:pPr>
      <w:ins w:id="246" w:author="A. EL MOATAMID" w:date="2020-01-24T14:59:00Z">
        <w:r>
          <w:t xml:space="preserve">This service operation is used by a NF consumer (e.g. UDM) </w:t>
        </w:r>
      </w:ins>
      <w:ins w:id="247" w:author="A. EL MOATAMID" w:date="2020-01-24T16:15:00Z">
        <w:r w:rsidR="00314533" w:rsidRPr="00884AC5">
          <w:t xml:space="preserve">to provide </w:t>
        </w:r>
        <w:r w:rsidR="00314533">
          <w:t xml:space="preserve">the SOR-AF with </w:t>
        </w:r>
      </w:ins>
      <w:ins w:id="248" w:author="A. EL MOATAMID" w:date="2020-02-12T11:43:00Z">
        <w:r w:rsidR="00797703">
          <w:t>the reception status of the</w:t>
        </w:r>
      </w:ins>
      <w:ins w:id="249" w:author="A. EL MOATAMID" w:date="2020-01-24T16:15:00Z">
        <w:r w:rsidR="00314533">
          <w:t xml:space="preserve"> </w:t>
        </w:r>
        <w:r w:rsidR="00314533" w:rsidRPr="00884AC5">
          <w:t xml:space="preserve">acknowledgment </w:t>
        </w:r>
        <w:r w:rsidR="00314533">
          <w:t>on</w:t>
        </w:r>
        <w:r w:rsidR="00314533" w:rsidRPr="00884AC5">
          <w:t xml:space="preserve"> successful reception of </w:t>
        </w:r>
        <w:proofErr w:type="spellStart"/>
        <w:r w:rsidR="00314533" w:rsidRPr="00884AC5">
          <w:t>SoR</w:t>
        </w:r>
        <w:proofErr w:type="spellEnd"/>
        <w:r w:rsidR="00314533" w:rsidRPr="00884AC5">
          <w:t xml:space="preserve"> information by the </w:t>
        </w:r>
        <w:r w:rsidR="00314533">
          <w:t>UE</w:t>
        </w:r>
      </w:ins>
      <w:ins w:id="250" w:author="A. EL MOATAMID" w:date="2020-02-03T10:27:00Z">
        <w:r w:rsidR="00FF77DB">
          <w:t xml:space="preserve">, </w:t>
        </w:r>
        <w:r w:rsidR="00FF77DB" w:rsidRPr="00884AC5">
          <w:t xml:space="preserve">in case an acknowledgment was </w:t>
        </w:r>
        <w:r w:rsidR="00FF77DB">
          <w:t>requested to the UE</w:t>
        </w:r>
      </w:ins>
      <w:ins w:id="251" w:author="A. EL MOATAMID" w:date="2020-01-24T14:59:00Z">
        <w:r>
          <w:t>.</w:t>
        </w:r>
      </w:ins>
    </w:p>
    <w:p w:rsidR="00371FED" w:rsidRDefault="00371FED" w:rsidP="00371FED">
      <w:pPr>
        <w:rPr>
          <w:ins w:id="252" w:author="A. EL MOATAMID" w:date="2020-01-24T14:59:00Z"/>
        </w:rPr>
      </w:pPr>
      <w:ins w:id="253" w:author="A. EL MOATAMID" w:date="2020-01-24T14:59:00Z">
        <w:r>
          <w:t xml:space="preserve">The following procedures are supported using the </w:t>
        </w:r>
      </w:ins>
      <w:ins w:id="254" w:author="A. EL MOATAMID" w:date="2020-02-03T10:27:00Z">
        <w:r w:rsidR="00FF77DB">
          <w:t>"</w:t>
        </w:r>
      </w:ins>
      <w:ins w:id="255" w:author="A. EL MOATAMID" w:date="2020-01-24T16:57:00Z">
        <w:r w:rsidR="003B29BD">
          <w:t>Info</w:t>
        </w:r>
      </w:ins>
      <w:ins w:id="256" w:author="A. EL MOATAMID" w:date="2020-02-03T10:27:00Z">
        <w:r w:rsidR="00FF77DB">
          <w:t>"</w:t>
        </w:r>
      </w:ins>
      <w:ins w:id="257" w:author="A. EL MOATAMID" w:date="2020-01-24T14:59:00Z">
        <w:r>
          <w:t xml:space="preserve"> service operation:</w:t>
        </w:r>
      </w:ins>
    </w:p>
    <w:p w:rsidR="00371FED" w:rsidRDefault="00371FED" w:rsidP="00371FED">
      <w:pPr>
        <w:pStyle w:val="B1"/>
        <w:numPr>
          <w:ilvl w:val="0"/>
          <w:numId w:val="1"/>
        </w:numPr>
        <w:rPr>
          <w:ins w:id="258" w:author="A. EL MOATAMID" w:date="2020-01-24T14:59:00Z"/>
        </w:rPr>
      </w:pPr>
      <w:proofErr w:type="spellStart"/>
      <w:ins w:id="259" w:author="A. EL MOATAMID" w:date="2020-01-24T14:59:00Z">
        <w:r>
          <w:t>SoR</w:t>
        </w:r>
        <w:proofErr w:type="spellEnd"/>
        <w:r>
          <w:t xml:space="preserve"> </w:t>
        </w:r>
      </w:ins>
      <w:ins w:id="260" w:author="A. EL MOATAMID" w:date="2020-01-24T16:19:00Z">
        <w:r w:rsidR="00314533">
          <w:t>Acknowledgment Reception Notification</w:t>
        </w:r>
      </w:ins>
    </w:p>
    <w:p w:rsidR="00371FED" w:rsidRDefault="00371FED" w:rsidP="00371FED">
      <w:pPr>
        <w:pStyle w:val="Heading5"/>
        <w:rPr>
          <w:ins w:id="261" w:author="A. EL MOATAMID" w:date="2020-01-24T14:59:00Z"/>
        </w:rPr>
      </w:pPr>
      <w:ins w:id="262" w:author="A. EL MOATAMID" w:date="2020-01-24T14:59:00Z">
        <w:r>
          <w:t>5.2.2.</w:t>
        </w:r>
      </w:ins>
      <w:ins w:id="263" w:author="A. EL MOATAMID" w:date="2020-01-24T15:00:00Z">
        <w:r>
          <w:t>3</w:t>
        </w:r>
      </w:ins>
      <w:ins w:id="264" w:author="A. EL MOATAMID" w:date="2020-01-24T14:59:00Z">
        <w:r>
          <w:t>.2</w:t>
        </w:r>
        <w:r>
          <w:tab/>
        </w:r>
        <w:proofErr w:type="spellStart"/>
        <w:r w:rsidRPr="00CA650D">
          <w:t>SoR</w:t>
        </w:r>
        <w:proofErr w:type="spellEnd"/>
        <w:r w:rsidRPr="00CA650D">
          <w:t xml:space="preserve"> </w:t>
        </w:r>
      </w:ins>
      <w:ins w:id="265" w:author="A. EL MOATAMID" w:date="2020-01-24T15:00:00Z">
        <w:r w:rsidR="003D1D39">
          <w:t>Acknowledgment</w:t>
        </w:r>
      </w:ins>
      <w:ins w:id="266" w:author="A. EL MOATAMID" w:date="2020-01-24T14:59:00Z">
        <w:r w:rsidRPr="00CA650D">
          <w:t xml:space="preserve"> </w:t>
        </w:r>
        <w:r>
          <w:t>R</w:t>
        </w:r>
        <w:r w:rsidRPr="00CA650D">
          <w:t>e</w:t>
        </w:r>
      </w:ins>
      <w:ins w:id="267" w:author="A. EL MOATAMID" w:date="2020-01-24T15:01:00Z">
        <w:r w:rsidR="003D1D39">
          <w:t>ception Notification</w:t>
        </w:r>
      </w:ins>
    </w:p>
    <w:p w:rsidR="00371FED" w:rsidRDefault="00371FED" w:rsidP="00371FED">
      <w:pPr>
        <w:rPr>
          <w:ins w:id="268" w:author="A. EL MOATAMID" w:date="2020-01-24T14:59:00Z"/>
        </w:rPr>
      </w:pPr>
      <w:ins w:id="269" w:author="A. EL MOATAMID" w:date="2020-01-24T14:59:00Z">
        <w:r w:rsidRPr="000B71E3">
          <w:t>Figure 5.</w:t>
        </w:r>
        <w:r>
          <w:t>2</w:t>
        </w:r>
        <w:r w:rsidRPr="000B71E3">
          <w:t>.2.</w:t>
        </w:r>
      </w:ins>
      <w:ins w:id="270" w:author="A. EL MOATAMID" w:date="2020-01-24T16:49:00Z">
        <w:r w:rsidR="008E78A1">
          <w:t>3</w:t>
        </w:r>
      </w:ins>
      <w:ins w:id="271" w:author="A. EL MOATAMID" w:date="2020-01-24T14:59:00Z">
        <w:r w:rsidRPr="000B71E3">
          <w:t xml:space="preserve">.2-1 </w:t>
        </w:r>
        <w:r>
          <w:t>depicts</w:t>
        </w:r>
        <w:r w:rsidRPr="000B71E3">
          <w:t xml:space="preserve"> a scenario where </w:t>
        </w:r>
      </w:ins>
      <w:ins w:id="272" w:author="A. EL MOATAMID" w:date="2020-02-12T11:44:00Z">
        <w:r w:rsidR="00797703">
          <w:t>a</w:t>
        </w:r>
      </w:ins>
      <w:ins w:id="273" w:author="A. EL MOATAMID" w:date="2020-01-24T14:59:00Z">
        <w:r w:rsidRPr="000B71E3">
          <w:t xml:space="preserve"> </w:t>
        </w:r>
        <w:r>
          <w:t>NF consumer (e.g. UDM)</w:t>
        </w:r>
        <w:r w:rsidR="00797703">
          <w:t xml:space="preserve"> sends an indication </w:t>
        </w:r>
        <w:r w:rsidRPr="000B71E3">
          <w:t xml:space="preserve">to the </w:t>
        </w:r>
        <w:r>
          <w:t xml:space="preserve">SOR-AF </w:t>
        </w:r>
      </w:ins>
      <w:ins w:id="274" w:author="A. EL MOATAMID" w:date="2020-02-12T11:46:00Z">
        <w:r w:rsidR="00797703">
          <w:t>on</w:t>
        </w:r>
      </w:ins>
      <w:ins w:id="275" w:author="A. EL MOATAMID" w:date="2020-01-24T16:29:00Z">
        <w:r w:rsidR="00601979">
          <w:t xml:space="preserve"> the reception</w:t>
        </w:r>
      </w:ins>
      <w:ins w:id="276" w:author="A. EL MOATAMID" w:date="2020-02-12T11:46:00Z">
        <w:r w:rsidR="00797703">
          <w:t xml:space="preserve"> status </w:t>
        </w:r>
      </w:ins>
      <w:ins w:id="277" w:author="A. EL MOATAMID" w:date="2020-01-24T16:29:00Z">
        <w:r w:rsidR="00601979">
          <w:t xml:space="preserve">of </w:t>
        </w:r>
        <w:proofErr w:type="spellStart"/>
        <w:r w:rsidR="00601979">
          <w:t>SoR</w:t>
        </w:r>
        <w:proofErr w:type="spellEnd"/>
        <w:r w:rsidR="00601979">
          <w:t xml:space="preserve"> information </w:t>
        </w:r>
      </w:ins>
      <w:ins w:id="278" w:author="A. EL MOATAMID" w:date="2020-02-03T10:28:00Z">
        <w:r w:rsidR="0047788D">
          <w:t>by</w:t>
        </w:r>
      </w:ins>
      <w:ins w:id="279" w:author="A. EL MOATAMID" w:date="2020-01-24T14:59:00Z">
        <w:r>
          <w:t xml:space="preserve"> </w:t>
        </w:r>
      </w:ins>
      <w:ins w:id="280" w:author="A. EL MOATAMID" w:date="2020-02-03T10:28:00Z">
        <w:r w:rsidR="0047788D">
          <w:t>the</w:t>
        </w:r>
      </w:ins>
      <w:ins w:id="281" w:author="A. EL MOATAMID" w:date="2020-01-24T14:59:00Z">
        <w:r>
          <w:t xml:space="preserve"> UE</w:t>
        </w:r>
      </w:ins>
      <w:ins w:id="282" w:author="A. EL MOATAMID" w:date="2020-02-12T11:46:00Z">
        <w:r w:rsidR="00797703">
          <w:t xml:space="preserve"> (see also clauses C.2 and C.3 in Annex C of 3GPP°TS°23.122°[</w:t>
        </w:r>
        <w:r w:rsidR="00797703" w:rsidRPr="00797703">
          <w:rPr>
            <w:highlight w:val="yellow"/>
          </w:rPr>
          <w:t>x</w:t>
        </w:r>
        <w:r w:rsidR="00797703">
          <w:t>])</w:t>
        </w:r>
      </w:ins>
      <w:ins w:id="283" w:author="A. EL MOATAMID" w:date="2020-01-24T14:59:00Z">
        <w:r>
          <w:t>.</w:t>
        </w:r>
      </w:ins>
    </w:p>
    <w:p w:rsidR="00371FED" w:rsidRDefault="00371FED" w:rsidP="00371FED">
      <w:pPr>
        <w:rPr>
          <w:ins w:id="284" w:author="A. EL MOATAMID" w:date="2020-01-24T14:59:00Z"/>
        </w:rPr>
      </w:pPr>
      <w:ins w:id="285" w:author="A. EL MOATAMID" w:date="2020-01-24T14:59:00Z">
        <w:r w:rsidRPr="000B71E3">
          <w:t>The request contains the UE's identity (</w:t>
        </w:r>
        <w:proofErr w:type="gramStart"/>
        <w:r w:rsidRPr="000B71E3">
          <w:t>/{</w:t>
        </w:r>
        <w:proofErr w:type="spellStart"/>
        <w:proofErr w:type="gramEnd"/>
        <w:r>
          <w:t>supi</w:t>
        </w:r>
        <w:proofErr w:type="spellEnd"/>
        <w:r w:rsidRPr="000B71E3">
          <w:t>})</w:t>
        </w:r>
      </w:ins>
      <w:ins w:id="286" w:author="A. EL MOATAMID" w:date="2020-02-12T11:48:00Z">
        <w:r w:rsidR="00797703">
          <w:t>, the type of acknowledgment (/</w:t>
        </w:r>
        <w:proofErr w:type="spellStart"/>
        <w:r w:rsidR="00797703">
          <w:t>sor</w:t>
        </w:r>
        <w:proofErr w:type="spellEnd"/>
        <w:r w:rsidR="00797703">
          <w:t>-info/</w:t>
        </w:r>
        <w:proofErr w:type="spellStart"/>
        <w:r w:rsidR="00797703">
          <w:t>sor-ack</w:t>
        </w:r>
        <w:proofErr w:type="spellEnd"/>
        <w:r w:rsidR="00797703">
          <w:t>)</w:t>
        </w:r>
      </w:ins>
      <w:ins w:id="287" w:author="A. EL MOATAMID" w:date="2020-01-24T16:56:00Z">
        <w:r w:rsidR="00DD43D2">
          <w:t xml:space="preserve"> and</w:t>
        </w:r>
      </w:ins>
      <w:ins w:id="288" w:author="A. EL MOATAMID" w:date="2020-01-24T16:30:00Z">
        <w:r w:rsidR="00601979">
          <w:t xml:space="preserve"> the </w:t>
        </w:r>
      </w:ins>
      <w:ins w:id="289" w:author="A. EL MOATAMID" w:date="2020-02-12T11:48:00Z">
        <w:r w:rsidR="00797703">
          <w:t>indication (</w:t>
        </w:r>
        <w:proofErr w:type="spellStart"/>
        <w:r w:rsidR="00797703">
          <w:t>SorAckInfo</w:t>
        </w:r>
        <w:proofErr w:type="spellEnd"/>
        <w:r w:rsidR="00797703">
          <w:t>)</w:t>
        </w:r>
      </w:ins>
      <w:ins w:id="290" w:author="A. EL MOATAMID" w:date="2020-01-24T14:59:00Z">
        <w:r>
          <w:t>.</w:t>
        </w:r>
      </w:ins>
    </w:p>
    <w:p w:rsidR="00371FED" w:rsidRDefault="00EA7643" w:rsidP="00371FED">
      <w:pPr>
        <w:jc w:val="center"/>
        <w:rPr>
          <w:ins w:id="291" w:author="A. EL MOATAMID" w:date="2020-01-24T14:59:00Z"/>
        </w:rPr>
      </w:pPr>
      <w:ins w:id="292" w:author="A. EL MOATAMID" w:date="2020-01-24T16:36:00Z">
        <w:r>
          <w:object w:dxaOrig="8670" w:dyaOrig="2310">
            <v:shape id="_x0000_i1026" type="#_x0000_t75" style="width:433.6pt;height:115.5pt" o:ole="">
              <v:imagedata r:id="rId13" o:title=""/>
            </v:shape>
            <o:OLEObject Type="Embed" ProgID="Visio.Drawing.15" ShapeID="_x0000_i1026" DrawAspect="Content" ObjectID="_1644218689" r:id="rId14"/>
          </w:object>
        </w:r>
      </w:ins>
    </w:p>
    <w:p w:rsidR="00371FED" w:rsidRPr="000B71E3" w:rsidRDefault="00371FED" w:rsidP="00371FED">
      <w:pPr>
        <w:pStyle w:val="TF"/>
        <w:rPr>
          <w:ins w:id="293" w:author="A. EL MOATAMID" w:date="2020-01-24T14:59:00Z"/>
        </w:rPr>
      </w:pPr>
      <w:ins w:id="294" w:author="A. EL MOATAMID" w:date="2020-01-24T14:59:00Z">
        <w:r w:rsidRPr="006A7EE2">
          <w:t>Figure 5.2.2.</w:t>
        </w:r>
      </w:ins>
      <w:ins w:id="295" w:author="A. EL MOATAMID" w:date="2020-01-24T16:37:00Z">
        <w:r w:rsidR="006111FA">
          <w:t>3</w:t>
        </w:r>
      </w:ins>
      <w:ins w:id="296" w:author="A. EL MOATAMID" w:date="2020-01-24T14:59:00Z">
        <w:r w:rsidRPr="006A7EE2">
          <w:t xml:space="preserve">.2-1: </w:t>
        </w:r>
        <w:proofErr w:type="spellStart"/>
        <w:r>
          <w:t>SoR</w:t>
        </w:r>
        <w:proofErr w:type="spellEnd"/>
        <w:r>
          <w:t xml:space="preserve"> </w:t>
        </w:r>
      </w:ins>
      <w:ins w:id="297" w:author="A. EL MOATAMID" w:date="2020-01-24T16:36:00Z">
        <w:r w:rsidR="006111FA">
          <w:t>Acknowledgment Reception Notification</w:t>
        </w:r>
      </w:ins>
      <w:ins w:id="298" w:author="A. EL MOATAMID" w:date="2020-01-24T14:59:00Z">
        <w:r>
          <w:t xml:space="preserve"> </w:t>
        </w:r>
      </w:ins>
      <w:ins w:id="299" w:author="A. EL MOATAMID" w:date="2020-02-03T10:32:00Z">
        <w:r w:rsidR="00CB5927">
          <w:t>p</w:t>
        </w:r>
      </w:ins>
      <w:ins w:id="300" w:author="A. EL MOATAMID" w:date="2020-01-24T14:59:00Z">
        <w:r>
          <w:t>rocedure</w:t>
        </w:r>
      </w:ins>
    </w:p>
    <w:p w:rsidR="00371FED" w:rsidRPr="006A7EE2" w:rsidRDefault="00371FED" w:rsidP="00371FED">
      <w:pPr>
        <w:pStyle w:val="B1"/>
        <w:rPr>
          <w:ins w:id="301" w:author="A. EL MOATAMID" w:date="2020-01-24T14:59:00Z"/>
        </w:rPr>
      </w:pPr>
      <w:ins w:id="302" w:author="A. EL MOATAMID" w:date="2020-01-24T14:59:00Z">
        <w:r w:rsidRPr="006A7EE2">
          <w:t>1.</w:t>
        </w:r>
        <w:r w:rsidRPr="006A7EE2">
          <w:tab/>
          <w:t xml:space="preserve">The NF service consumer (e.g. </w:t>
        </w:r>
        <w:r>
          <w:t>UDM</w:t>
        </w:r>
        <w:r w:rsidRPr="006A7EE2">
          <w:t xml:space="preserve">) </w:t>
        </w:r>
      </w:ins>
      <w:ins w:id="303" w:author="A. EL MOATAMID" w:date="2020-01-24T16:37:00Z">
        <w:r w:rsidR="006111FA">
          <w:t xml:space="preserve">sends a </w:t>
        </w:r>
        <w:r w:rsidR="006111FA" w:rsidRPr="006A7EE2">
          <w:t>PUT request to the resource representing the</w:t>
        </w:r>
        <w:r w:rsidR="006111FA" w:rsidRPr="000B71E3">
          <w:t xml:space="preserve"> </w:t>
        </w:r>
      </w:ins>
      <w:proofErr w:type="spellStart"/>
      <w:ins w:id="304" w:author="A. EL MOATAMID" w:date="2020-01-24T14:59:00Z">
        <w:r>
          <w:t>SoR</w:t>
        </w:r>
        <w:proofErr w:type="spellEnd"/>
        <w:r>
          <w:t xml:space="preserve"> information</w:t>
        </w:r>
      </w:ins>
      <w:ins w:id="305" w:author="A. EL MOATAMID" w:date="2020-01-24T16:37:00Z">
        <w:r w:rsidR="006111FA">
          <w:t xml:space="preserve"> acknowledgment</w:t>
        </w:r>
      </w:ins>
      <w:ins w:id="306" w:author="A. EL MOATAMID" w:date="2020-01-24T14:59:00Z">
        <w:r>
          <w:t xml:space="preserve"> </w:t>
        </w:r>
      </w:ins>
      <w:ins w:id="307" w:author="A. EL MOATAMID" w:date="2020-01-24T16:38:00Z">
        <w:r w:rsidR="006111FA" w:rsidRPr="000B71E3">
          <w:t>(</w:t>
        </w:r>
        <w:proofErr w:type="gramStart"/>
        <w:r w:rsidR="006111FA" w:rsidRPr="000B71E3">
          <w:t>/{</w:t>
        </w:r>
        <w:proofErr w:type="spellStart"/>
        <w:proofErr w:type="gramEnd"/>
        <w:r w:rsidR="006111FA">
          <w:t>supi</w:t>
        </w:r>
        <w:proofErr w:type="spellEnd"/>
        <w:r w:rsidR="006111FA" w:rsidRPr="000B71E3">
          <w:t>}</w:t>
        </w:r>
        <w:r w:rsidR="006111FA">
          <w:t>/</w:t>
        </w:r>
      </w:ins>
      <w:proofErr w:type="spellStart"/>
      <w:ins w:id="308" w:author="A. EL MOATAMID" w:date="2020-01-24T14:59:00Z">
        <w:r>
          <w:t>sor</w:t>
        </w:r>
        <w:proofErr w:type="spellEnd"/>
        <w:r>
          <w:t>-info</w:t>
        </w:r>
      </w:ins>
      <w:ins w:id="309" w:author="A. EL MOATAMID" w:date="2020-01-24T16:38:00Z">
        <w:r w:rsidR="006111FA">
          <w:t>/</w:t>
        </w:r>
        <w:proofErr w:type="spellStart"/>
        <w:r w:rsidR="006111FA">
          <w:t>sor-ack</w:t>
        </w:r>
      </w:ins>
      <w:proofErr w:type="spellEnd"/>
      <w:ins w:id="310" w:author="A. EL MOATAMID" w:date="2020-01-24T14:59:00Z">
        <w:r>
          <w:t>)</w:t>
        </w:r>
      </w:ins>
      <w:ins w:id="311" w:author="A. EL MOATAMID" w:date="2020-01-24T16:39:00Z">
        <w:r w:rsidR="006111FA">
          <w:t xml:space="preserve"> with the </w:t>
        </w:r>
        <w:proofErr w:type="spellStart"/>
        <w:r w:rsidR="006111FA">
          <w:t>SorAck</w:t>
        </w:r>
      </w:ins>
      <w:ins w:id="312" w:author="A. EL MOATAMID" w:date="2020-01-24T16:40:00Z">
        <w:r w:rsidR="006111FA">
          <w:t>Info</w:t>
        </w:r>
      </w:ins>
      <w:proofErr w:type="spellEnd"/>
      <w:ins w:id="313" w:author="A. EL MOATAMID" w:date="2020-01-24T16:41:00Z">
        <w:r w:rsidR="00FF0F80">
          <w:t xml:space="preserve"> containing an indication </w:t>
        </w:r>
      </w:ins>
      <w:ins w:id="314" w:author="A. EL MOATAMID" w:date="2020-02-12T11:49:00Z">
        <w:r w:rsidR="003416DD">
          <w:t xml:space="preserve">on the reception status </w:t>
        </w:r>
      </w:ins>
      <w:ins w:id="315" w:author="A. EL MOATAMID" w:date="2020-01-24T16:41:00Z">
        <w:r w:rsidR="00FF0F80">
          <w:t xml:space="preserve">of </w:t>
        </w:r>
        <w:proofErr w:type="spellStart"/>
        <w:r w:rsidR="00FF0F80">
          <w:t>SoR</w:t>
        </w:r>
        <w:proofErr w:type="spellEnd"/>
        <w:r w:rsidR="00FF0F80">
          <w:t xml:space="preserve"> information by the UE</w:t>
        </w:r>
      </w:ins>
      <w:ins w:id="316" w:author="A. EL MOATAMID" w:date="2020-01-24T14:59:00Z">
        <w:r>
          <w:t>.</w:t>
        </w:r>
      </w:ins>
    </w:p>
    <w:p w:rsidR="00371FED" w:rsidRDefault="00371FED" w:rsidP="00371FED">
      <w:pPr>
        <w:pStyle w:val="B1"/>
        <w:rPr>
          <w:ins w:id="317" w:author="A. EL MOATAMID" w:date="2020-01-27T15:35:00Z"/>
        </w:rPr>
      </w:pPr>
      <w:ins w:id="318" w:author="A. EL MOATAMID" w:date="2020-01-24T14:59:00Z">
        <w:r w:rsidRPr="006A7EE2">
          <w:t>2</w:t>
        </w:r>
      </w:ins>
      <w:ins w:id="319" w:author="A. EL MOATAMID" w:date="2020-01-27T15:35:00Z">
        <w:r w:rsidR="009A2A27">
          <w:t>a</w:t>
        </w:r>
      </w:ins>
      <w:ins w:id="320" w:author="A. EL MOATAMID" w:date="2020-01-24T14:59:00Z">
        <w:r w:rsidRPr="006A7EE2">
          <w:t>.</w:t>
        </w:r>
        <w:r w:rsidRPr="006A7EE2">
          <w:tab/>
        </w:r>
      </w:ins>
      <w:ins w:id="321" w:author="A. EL MOATAMID" w:date="2020-01-24T16:42:00Z">
        <w:r w:rsidR="00FF0F80">
          <w:t>T</w:t>
        </w:r>
      </w:ins>
      <w:ins w:id="322" w:author="A. EL MOATAMID" w:date="2020-01-24T14:59:00Z">
        <w:r w:rsidRPr="006A7EE2">
          <w:t xml:space="preserve">he </w:t>
        </w:r>
        <w:r>
          <w:t>SOR-AF</w:t>
        </w:r>
        <w:r w:rsidRPr="006A7EE2">
          <w:t xml:space="preserve"> responds with </w:t>
        </w:r>
        <w:r>
          <w:t xml:space="preserve">the </w:t>
        </w:r>
        <w:r w:rsidRPr="006A7EE2">
          <w:t>HTTP status code "</w:t>
        </w:r>
      </w:ins>
      <w:ins w:id="323" w:author="A. EL MOATAMID" w:date="2020-01-24T16:42:00Z">
        <w:r w:rsidR="00BF415A">
          <w:t>204 No Content</w:t>
        </w:r>
      </w:ins>
      <w:ins w:id="324" w:author="A. EL MOATAMID" w:date="2020-01-24T14:59:00Z">
        <w:r w:rsidRPr="006A7EE2">
          <w:t>".</w:t>
        </w:r>
      </w:ins>
    </w:p>
    <w:p w:rsidR="009A2A27" w:rsidRPr="006A7EE2" w:rsidRDefault="009A2A27" w:rsidP="00371FED">
      <w:pPr>
        <w:pStyle w:val="B1"/>
        <w:rPr>
          <w:ins w:id="325" w:author="A. EL MOATAMID" w:date="2020-01-24T14:59:00Z"/>
        </w:rPr>
      </w:pPr>
      <w:ins w:id="326" w:author="A. EL MOATAMID" w:date="2020-01-27T15:35:00Z">
        <w:r>
          <w:t>2b.</w:t>
        </w:r>
        <w:r>
          <w:tab/>
        </w:r>
        <w:proofErr w:type="gramStart"/>
        <w:r w:rsidRPr="006A7EE2">
          <w:t>If</w:t>
        </w:r>
        <w:proofErr w:type="gramEnd"/>
        <w:r w:rsidRPr="006A7EE2">
          <w:t xml:space="preserve"> there is </w:t>
        </w:r>
      </w:ins>
      <w:ins w:id="327" w:author="A. EL MOATAMID" w:date="2020-02-03T10:31:00Z">
        <w:r w:rsidR="00BF415A">
          <w:t>an error</w:t>
        </w:r>
      </w:ins>
      <w:ins w:id="328" w:author="A. EL MOATAMID" w:date="2020-01-27T15:35:00Z">
        <w:r>
          <w:t xml:space="preserve"> (e.g. the SUPI is unknown to the SOR-AF)</w:t>
        </w:r>
        <w:r w:rsidRPr="006A7EE2">
          <w:t xml:space="preserve">, </w:t>
        </w:r>
        <w:r>
          <w:t xml:space="preserve">the SOR-AF shall respond with the </w:t>
        </w:r>
        <w:r w:rsidRPr="006A7EE2">
          <w:t>HTTP status code "404 Not Found" including additional error information in the response body (</w:t>
        </w:r>
      </w:ins>
      <w:ins w:id="329" w:author="A. EL MOATAMID" w:date="2020-02-12T11:50:00Z">
        <w:r w:rsidR="003416DD">
          <w:t>within</w:t>
        </w:r>
      </w:ins>
      <w:ins w:id="330" w:author="A. EL MOATAMID" w:date="2020-01-27T15:35:00Z">
        <w:r w:rsidRPr="006A7EE2">
          <w:t xml:space="preserve"> the "</w:t>
        </w:r>
        <w:proofErr w:type="spellStart"/>
        <w:r w:rsidRPr="006A7EE2">
          <w:t>ProblemDetails</w:t>
        </w:r>
        <w:proofErr w:type="spellEnd"/>
        <w:r w:rsidRPr="006A7EE2">
          <w:t xml:space="preserve">" </w:t>
        </w:r>
      </w:ins>
      <w:ins w:id="331" w:author="A. EL MOATAMID" w:date="2020-02-12T11:50:00Z">
        <w:r w:rsidR="003416DD">
          <w:t>IE</w:t>
        </w:r>
      </w:ins>
      <w:ins w:id="332" w:author="A. EL MOATAMID" w:date="2020-01-27T15:35:00Z">
        <w:r w:rsidRPr="006A7EE2">
          <w:t>).</w:t>
        </w:r>
      </w:ins>
    </w:p>
    <w:p w:rsidR="00F61A8C" w:rsidDel="005F0EBC" w:rsidRDefault="00371FED" w:rsidP="008A640A">
      <w:pPr>
        <w:rPr>
          <w:del w:id="333" w:author="A. EL MOATAMID" w:date="2020-01-24T14:59:00Z"/>
        </w:rPr>
      </w:pPr>
      <w:ins w:id="334" w:author="A. EL MOATAMID" w:date="2020-01-24T14:59:00Z">
        <w:r w:rsidRPr="006A7EE2">
          <w:t xml:space="preserve">On failure, the appropriate HTTP status code indicating the error shall be returned and appropriate additional error information should be returned in the </w:t>
        </w:r>
      </w:ins>
      <w:ins w:id="335" w:author="A. EL MOATAMID" w:date="2020-01-24T18:00:00Z">
        <w:r w:rsidR="001C1060">
          <w:t>PUT</w:t>
        </w:r>
      </w:ins>
      <w:ins w:id="336" w:author="A. EL MOATAMID" w:date="2020-01-24T14:59:00Z">
        <w:r w:rsidRPr="006A7EE2">
          <w:t xml:space="preserve"> response body.</w:t>
        </w:r>
      </w:ins>
      <w:del w:id="337" w:author="A. EL MOATAMID" w:date="2020-01-24T14:59:00Z">
        <w:r w:rsidR="00F61A8C" w:rsidDel="00371FED">
          <w:delText>And so on if there are more than 2 service operations to be described for the service.</w:delText>
        </w:r>
      </w:del>
    </w:p>
    <w:p w:rsidR="005F0EBC" w:rsidRPr="008A640A" w:rsidDel="00A52C3B" w:rsidRDefault="005F0EBC" w:rsidP="008A640A">
      <w:pPr>
        <w:pStyle w:val="Heading4"/>
        <w:rPr>
          <w:ins w:id="338" w:author="A. EL MOATAMID" w:date="2020-01-24T16:44:00Z"/>
          <w:del w:id="339" w:author="A. EL MOATAMID v1" w:date="2020-02-18T16:03:00Z"/>
        </w:rPr>
      </w:pPr>
      <w:ins w:id="340" w:author="A. EL MOATAMID" w:date="2020-01-24T16:44:00Z">
        <w:del w:id="341" w:author="A. EL MOATAMID v1" w:date="2020-02-18T16:03:00Z">
          <w:r w:rsidRPr="008A640A" w:rsidDel="00A52C3B">
            <w:delText>5.2.2.</w:delText>
          </w:r>
          <w:r w:rsidRPr="00AC62AD" w:rsidDel="00A52C3B">
            <w:rPr>
              <w:highlight w:val="yellow"/>
            </w:rPr>
            <w:delText>a</w:delText>
          </w:r>
          <w:r w:rsidRPr="008A640A" w:rsidDel="00A52C3B">
            <w:tab/>
            <w:delText>Subscribe</w:delText>
          </w:r>
        </w:del>
      </w:ins>
    </w:p>
    <w:p w:rsidR="005F0EBC" w:rsidDel="00A52C3B" w:rsidRDefault="005F0EBC" w:rsidP="005F0EBC">
      <w:pPr>
        <w:pStyle w:val="Heading5"/>
        <w:rPr>
          <w:ins w:id="342" w:author="A. EL MOATAMID" w:date="2020-01-24T16:44:00Z"/>
          <w:del w:id="343" w:author="A. EL MOATAMID v1" w:date="2020-02-18T16:03:00Z"/>
        </w:rPr>
      </w:pPr>
      <w:ins w:id="344" w:author="A. EL MOATAMID" w:date="2020-01-24T16:44:00Z">
        <w:del w:id="345" w:author="A. EL MOATAMID v1" w:date="2020-02-18T16:03:00Z">
          <w:r w:rsidDel="00A52C3B">
            <w:delText>5.2.2.</w:delText>
          </w:r>
          <w:r w:rsidRPr="00AC62AD" w:rsidDel="00A52C3B">
            <w:rPr>
              <w:highlight w:val="yellow"/>
            </w:rPr>
            <w:delText>a</w:delText>
          </w:r>
          <w:r w:rsidDel="00A52C3B">
            <w:delText>.1</w:delText>
          </w:r>
          <w:r w:rsidDel="00A52C3B">
            <w:tab/>
            <w:delText>General</w:delText>
          </w:r>
        </w:del>
      </w:ins>
    </w:p>
    <w:p w:rsidR="008377E1" w:rsidDel="00A52C3B" w:rsidRDefault="005F0EBC" w:rsidP="005F0EBC">
      <w:pPr>
        <w:rPr>
          <w:ins w:id="346" w:author="A. EL MOATAMID" w:date="2020-01-24T16:45:00Z"/>
          <w:del w:id="347" w:author="A. EL MOATAMID v1" w:date="2020-02-18T16:03:00Z"/>
        </w:rPr>
      </w:pPr>
      <w:ins w:id="348" w:author="A. EL MOATAMID" w:date="2020-01-24T16:44:00Z">
        <w:del w:id="349" w:author="A. EL MOATAMID v1" w:date="2020-02-18T16:03:00Z">
          <w:r w:rsidDel="00A52C3B">
            <w:delText xml:space="preserve">This service operation is used by a NF consumer (e.g. UDM) </w:delText>
          </w:r>
        </w:del>
      </w:ins>
      <w:ins w:id="350" w:author="A. EL MOATAMID" w:date="2020-01-24T16:46:00Z">
        <w:del w:id="351" w:author="A. EL MOATAMID v1" w:date="2020-02-18T16:03:00Z">
          <w:r w:rsidR="008377E1" w:rsidDel="00A52C3B">
            <w:delText xml:space="preserve">to </w:delText>
          </w:r>
          <w:r w:rsidR="008377E1" w:rsidRPr="00287880" w:rsidDel="00A52C3B">
            <w:delText xml:space="preserve">subscribe to </w:delText>
          </w:r>
        </w:del>
      </w:ins>
      <w:ins w:id="352" w:author="A. EL MOATAMID" w:date="2020-01-24T16:55:00Z">
        <w:del w:id="353" w:author="A. EL MOATAMID v1" w:date="2020-02-18T16:03:00Z">
          <w:r w:rsidR="00DD43D2" w:rsidDel="00A52C3B">
            <w:delText>receive</w:delText>
          </w:r>
        </w:del>
      </w:ins>
      <w:ins w:id="354" w:author="A. EL MOATAMID" w:date="2020-01-24T16:46:00Z">
        <w:del w:id="355" w:author="A. EL MOATAMID v1" w:date="2020-02-18T16:03:00Z">
          <w:r w:rsidR="008377E1" w:rsidDel="00A52C3B">
            <w:delText xml:space="preserve"> notifications on </w:delText>
          </w:r>
          <w:r w:rsidR="008377E1" w:rsidRPr="00287880" w:rsidDel="00A52C3B">
            <w:delText xml:space="preserve">SoR information </w:delText>
          </w:r>
        </w:del>
      </w:ins>
      <w:ins w:id="356" w:author="A. EL MOATAMID" w:date="2020-02-12T11:54:00Z">
        <w:del w:id="357" w:author="A. EL MOATAMID v1" w:date="2020-02-18T16:03:00Z">
          <w:r w:rsidR="00C16C91" w:rsidDel="00A52C3B">
            <w:delText xml:space="preserve">data </w:delText>
          </w:r>
        </w:del>
      </w:ins>
      <w:ins w:id="358" w:author="A. EL MOATAMID" w:date="2020-01-24T16:46:00Z">
        <w:del w:id="359" w:author="A. EL MOATAMID v1" w:date="2020-02-18T16:03:00Z">
          <w:r w:rsidR="008377E1" w:rsidDel="00A52C3B">
            <w:delText xml:space="preserve">changes </w:delText>
          </w:r>
          <w:r w:rsidR="008377E1" w:rsidRPr="00287880" w:rsidDel="00A52C3B">
            <w:delText xml:space="preserve">for a </w:delText>
          </w:r>
          <w:r w:rsidR="008377E1" w:rsidDel="00A52C3B">
            <w:delText>UE.</w:delText>
          </w:r>
        </w:del>
      </w:ins>
    </w:p>
    <w:p w:rsidR="005F0EBC" w:rsidDel="00A52C3B" w:rsidRDefault="005F0EBC" w:rsidP="005F0EBC">
      <w:pPr>
        <w:rPr>
          <w:ins w:id="360" w:author="A. EL MOATAMID" w:date="2020-01-24T16:44:00Z"/>
          <w:del w:id="361" w:author="A. EL MOATAMID v1" w:date="2020-02-18T16:03:00Z"/>
        </w:rPr>
      </w:pPr>
      <w:ins w:id="362" w:author="A. EL MOATAMID" w:date="2020-01-24T16:44:00Z">
        <w:del w:id="363" w:author="A. EL MOATAMID v1" w:date="2020-02-18T16:03:00Z">
          <w:r w:rsidDel="00A52C3B">
            <w:delText xml:space="preserve">The following procedures are supported using the </w:delText>
          </w:r>
        </w:del>
      </w:ins>
      <w:ins w:id="364" w:author="A. EL MOATAMID" w:date="2020-02-03T10:32:00Z">
        <w:del w:id="365" w:author="A. EL MOATAMID v1" w:date="2020-02-18T16:03:00Z">
          <w:r w:rsidR="00B15E0C" w:rsidDel="00A52C3B">
            <w:delText>"</w:delText>
          </w:r>
        </w:del>
      </w:ins>
      <w:ins w:id="366" w:author="A. EL MOATAMID" w:date="2020-01-24T16:57:00Z">
        <w:del w:id="367" w:author="A. EL MOATAMID v1" w:date="2020-02-18T16:03:00Z">
          <w:r w:rsidR="003B29BD" w:rsidDel="00A52C3B">
            <w:delText>Subscribe</w:delText>
          </w:r>
        </w:del>
      </w:ins>
      <w:ins w:id="368" w:author="A. EL MOATAMID" w:date="2020-02-03T10:32:00Z">
        <w:del w:id="369" w:author="A. EL MOATAMID v1" w:date="2020-02-18T16:03:00Z">
          <w:r w:rsidR="00B15E0C" w:rsidDel="00A52C3B">
            <w:delText>"</w:delText>
          </w:r>
        </w:del>
      </w:ins>
      <w:ins w:id="370" w:author="A. EL MOATAMID" w:date="2020-01-24T16:44:00Z">
        <w:del w:id="371" w:author="A. EL MOATAMID v1" w:date="2020-02-18T16:03:00Z">
          <w:r w:rsidDel="00A52C3B">
            <w:delText xml:space="preserve"> service operation:</w:delText>
          </w:r>
        </w:del>
      </w:ins>
    </w:p>
    <w:p w:rsidR="005F0EBC" w:rsidDel="00A52C3B" w:rsidRDefault="008E78A1" w:rsidP="008E78A1">
      <w:pPr>
        <w:pStyle w:val="B1"/>
        <w:numPr>
          <w:ilvl w:val="0"/>
          <w:numId w:val="1"/>
        </w:numPr>
        <w:rPr>
          <w:ins w:id="372" w:author="A. EL MOATAMID" w:date="2020-01-24T16:44:00Z"/>
          <w:del w:id="373" w:author="A. EL MOATAMID v1" w:date="2020-02-18T16:03:00Z"/>
        </w:rPr>
      </w:pPr>
      <w:ins w:id="374" w:author="A. EL MOATAMID" w:date="2020-01-24T16:47:00Z">
        <w:del w:id="375" w:author="A. EL MOATAMID v1" w:date="2020-02-18T16:03:00Z">
          <w:r w:rsidRPr="008E78A1" w:rsidDel="00A52C3B">
            <w:delText>Subscription to notification</w:delText>
          </w:r>
        </w:del>
      </w:ins>
      <w:ins w:id="376" w:author="A. EL MOATAMID" w:date="2020-01-24T16:48:00Z">
        <w:del w:id="377" w:author="A. EL MOATAMID v1" w:date="2020-02-18T16:03:00Z">
          <w:r w:rsidDel="00A52C3B">
            <w:delText>s</w:delText>
          </w:r>
        </w:del>
      </w:ins>
      <w:ins w:id="378" w:author="A. EL MOATAMID" w:date="2020-01-24T16:47:00Z">
        <w:del w:id="379" w:author="A. EL MOATAMID v1" w:date="2020-02-18T16:03:00Z">
          <w:r w:rsidRPr="008E78A1" w:rsidDel="00A52C3B">
            <w:delText xml:space="preserve"> of </w:delText>
          </w:r>
          <w:r w:rsidDel="00A52C3B">
            <w:delText>SoR information</w:delText>
          </w:r>
          <w:r w:rsidRPr="008E78A1" w:rsidDel="00A52C3B">
            <w:delText xml:space="preserve"> change</w:delText>
          </w:r>
        </w:del>
      </w:ins>
    </w:p>
    <w:p w:rsidR="005F0EBC" w:rsidDel="00A52C3B" w:rsidRDefault="005F0EBC" w:rsidP="005F0EBC">
      <w:pPr>
        <w:pStyle w:val="Heading5"/>
        <w:rPr>
          <w:ins w:id="380" w:author="A. EL MOATAMID" w:date="2020-01-24T16:44:00Z"/>
          <w:del w:id="381" w:author="A. EL MOATAMID v1" w:date="2020-02-18T16:03:00Z"/>
        </w:rPr>
      </w:pPr>
      <w:ins w:id="382" w:author="A. EL MOATAMID" w:date="2020-01-24T16:44:00Z">
        <w:del w:id="383" w:author="A. EL MOATAMID v1" w:date="2020-02-18T16:03:00Z">
          <w:r w:rsidDel="00A52C3B">
            <w:delText>5.2.2.</w:delText>
          </w:r>
          <w:r w:rsidRPr="00AC62AD" w:rsidDel="00A52C3B">
            <w:rPr>
              <w:highlight w:val="yellow"/>
            </w:rPr>
            <w:delText>a</w:delText>
          </w:r>
          <w:r w:rsidDel="00A52C3B">
            <w:delText>.2</w:delText>
          </w:r>
          <w:r w:rsidDel="00A52C3B">
            <w:tab/>
          </w:r>
        </w:del>
      </w:ins>
      <w:ins w:id="384" w:author="A. EL MOATAMID" w:date="2020-01-24T16:48:00Z">
        <w:del w:id="385" w:author="A. EL MOATAMID v1" w:date="2020-02-18T16:03:00Z">
          <w:r w:rsidR="008E78A1" w:rsidRPr="008E78A1" w:rsidDel="00A52C3B">
            <w:delText xml:space="preserve">Subscription to </w:delText>
          </w:r>
        </w:del>
      </w:ins>
      <w:ins w:id="386" w:author="A. EL MOATAMID" w:date="2020-02-03T10:33:00Z">
        <w:del w:id="387" w:author="A. EL MOATAMID v1" w:date="2020-02-18T16:03:00Z">
          <w:r w:rsidR="00CB5927" w:rsidDel="00A52C3B">
            <w:delText>N</w:delText>
          </w:r>
        </w:del>
      </w:ins>
      <w:ins w:id="388" w:author="A. EL MOATAMID" w:date="2020-01-24T16:48:00Z">
        <w:del w:id="389" w:author="A. EL MOATAMID v1" w:date="2020-02-18T16:03:00Z">
          <w:r w:rsidR="008E78A1" w:rsidRPr="008E78A1" w:rsidDel="00A52C3B">
            <w:delText>otification</w:delText>
          </w:r>
          <w:r w:rsidR="008E78A1" w:rsidDel="00A52C3B">
            <w:delText>s</w:delText>
          </w:r>
          <w:r w:rsidR="008E78A1" w:rsidRPr="008E78A1" w:rsidDel="00A52C3B">
            <w:delText xml:space="preserve"> of SoR </w:delText>
          </w:r>
        </w:del>
      </w:ins>
      <w:ins w:id="390" w:author="A. EL MOATAMID" w:date="2020-02-03T10:33:00Z">
        <w:del w:id="391" w:author="A. EL MOATAMID v1" w:date="2020-02-18T16:03:00Z">
          <w:r w:rsidR="00CB5927" w:rsidDel="00A52C3B">
            <w:delText>I</w:delText>
          </w:r>
        </w:del>
      </w:ins>
      <w:ins w:id="392" w:author="A. EL MOATAMID" w:date="2020-01-24T16:48:00Z">
        <w:del w:id="393" w:author="A. EL MOATAMID v1" w:date="2020-02-18T16:03:00Z">
          <w:r w:rsidR="008E78A1" w:rsidRPr="008E78A1" w:rsidDel="00A52C3B">
            <w:delText xml:space="preserve">nformation </w:delText>
          </w:r>
        </w:del>
      </w:ins>
      <w:ins w:id="394" w:author="A. EL MOATAMID" w:date="2020-02-03T10:33:00Z">
        <w:del w:id="395" w:author="A. EL MOATAMID v1" w:date="2020-02-18T16:03:00Z">
          <w:r w:rsidR="00CB5927" w:rsidDel="00A52C3B">
            <w:delText>C</w:delText>
          </w:r>
        </w:del>
      </w:ins>
      <w:ins w:id="396" w:author="A. EL MOATAMID" w:date="2020-01-24T16:48:00Z">
        <w:del w:id="397" w:author="A. EL MOATAMID v1" w:date="2020-02-18T16:03:00Z">
          <w:r w:rsidR="008E78A1" w:rsidRPr="008E78A1" w:rsidDel="00A52C3B">
            <w:delText>hange</w:delText>
          </w:r>
        </w:del>
      </w:ins>
    </w:p>
    <w:p w:rsidR="003B29BD" w:rsidDel="00A52C3B" w:rsidRDefault="005F0EBC" w:rsidP="005F0EBC">
      <w:pPr>
        <w:rPr>
          <w:ins w:id="398" w:author="A. EL MOATAMID" w:date="2020-01-24T16:59:00Z"/>
          <w:del w:id="399" w:author="A. EL MOATAMID v1" w:date="2020-02-18T16:03:00Z"/>
        </w:rPr>
      </w:pPr>
      <w:ins w:id="400" w:author="A. EL MOATAMID" w:date="2020-01-24T16:44:00Z">
        <w:del w:id="401" w:author="A. EL MOATAMID v1" w:date="2020-02-18T16:03:00Z">
          <w:r w:rsidRPr="000B71E3" w:rsidDel="00A52C3B">
            <w:delText>Figure 5.</w:delText>
          </w:r>
          <w:r w:rsidDel="00A52C3B">
            <w:delText>2</w:delText>
          </w:r>
          <w:r w:rsidRPr="000B71E3" w:rsidDel="00A52C3B">
            <w:delText>.2.</w:delText>
          </w:r>
        </w:del>
      </w:ins>
      <w:ins w:id="402" w:author="A. EL MOATAMID" w:date="2020-01-24T16:49:00Z">
        <w:del w:id="403" w:author="A. EL MOATAMID v1" w:date="2020-02-18T16:03:00Z">
          <w:r w:rsidR="008E78A1" w:rsidRPr="00C16C91" w:rsidDel="00A52C3B">
            <w:rPr>
              <w:highlight w:val="yellow"/>
              <w:rPrChange w:id="404" w:author="A. EL MOATAMID" w:date="2020-02-12T11:54:00Z">
                <w:rPr/>
              </w:rPrChange>
            </w:rPr>
            <w:delText>a</w:delText>
          </w:r>
        </w:del>
      </w:ins>
      <w:ins w:id="405" w:author="A. EL MOATAMID" w:date="2020-01-24T16:44:00Z">
        <w:del w:id="406" w:author="A. EL MOATAMID v1" w:date="2020-02-18T16:03:00Z">
          <w:r w:rsidRPr="000B71E3" w:rsidDel="00A52C3B">
            <w:delText xml:space="preserve">.2-1 </w:delText>
          </w:r>
          <w:r w:rsidDel="00A52C3B">
            <w:delText>depicts</w:delText>
          </w:r>
          <w:r w:rsidRPr="000B71E3" w:rsidDel="00A52C3B">
            <w:delText xml:space="preserve"> a scenario where </w:delText>
          </w:r>
        </w:del>
      </w:ins>
      <w:ins w:id="407" w:author="A. EL MOATAMID" w:date="2020-02-12T11:56:00Z">
        <w:del w:id="408" w:author="A. EL MOATAMID v1" w:date="2020-02-18T16:03:00Z">
          <w:r w:rsidR="00CE7CB2" w:rsidDel="00A52C3B">
            <w:delText>a</w:delText>
          </w:r>
        </w:del>
      </w:ins>
      <w:ins w:id="409" w:author="A. EL MOATAMID" w:date="2020-01-24T16:44:00Z">
        <w:del w:id="410" w:author="A. EL MOATAMID v1" w:date="2020-02-18T16:03:00Z">
          <w:r w:rsidRPr="000B71E3" w:rsidDel="00A52C3B">
            <w:delText xml:space="preserve"> </w:delText>
          </w:r>
          <w:r w:rsidDel="00A52C3B">
            <w:delText>NF consumer (e.g. UDM)</w:delText>
          </w:r>
          <w:r w:rsidRPr="000B71E3" w:rsidDel="00A52C3B">
            <w:delText xml:space="preserve"> sends </w:delText>
          </w:r>
        </w:del>
      </w:ins>
      <w:ins w:id="411" w:author="A. EL MOATAMID" w:date="2020-01-24T16:54:00Z">
        <w:del w:id="412" w:author="A. EL MOATAMID v1" w:date="2020-02-18T16:03:00Z">
          <w:r w:rsidR="00DD43D2" w:rsidDel="00A52C3B">
            <w:delText>a request</w:delText>
          </w:r>
        </w:del>
      </w:ins>
      <w:ins w:id="413" w:author="A. EL MOATAMID" w:date="2020-01-24T16:44:00Z">
        <w:del w:id="414" w:author="A. EL MOATAMID v1" w:date="2020-02-18T16:03:00Z">
          <w:r w:rsidDel="00A52C3B">
            <w:delText xml:space="preserve"> </w:delText>
          </w:r>
          <w:r w:rsidRPr="000B71E3" w:rsidDel="00A52C3B">
            <w:delText xml:space="preserve">to the </w:delText>
          </w:r>
          <w:r w:rsidDel="00A52C3B">
            <w:delText xml:space="preserve">SOR-AF </w:delText>
          </w:r>
        </w:del>
      </w:ins>
      <w:ins w:id="415" w:author="A. EL MOATAMID" w:date="2020-01-24T16:58:00Z">
        <w:del w:id="416" w:author="A. EL MOATAMID v1" w:date="2020-02-18T16:03:00Z">
          <w:r w:rsidR="003B29BD" w:rsidDel="00A52C3B">
            <w:delText xml:space="preserve">to subscribe to notifications of SoR information data change </w:delText>
          </w:r>
        </w:del>
      </w:ins>
      <w:ins w:id="417" w:author="A. EL MOATAMID" w:date="2020-01-24T16:44:00Z">
        <w:del w:id="418" w:author="A. EL MOATAMID v1" w:date="2020-02-18T16:03:00Z">
          <w:r w:rsidDel="00A52C3B">
            <w:delText>(see also clause</w:delText>
          </w:r>
        </w:del>
      </w:ins>
      <w:ins w:id="419" w:author="A. EL MOATAMID" w:date="2020-01-24T18:21:00Z">
        <w:del w:id="420" w:author="A. EL MOATAMID v1" w:date="2020-02-18T16:03:00Z">
          <w:r w:rsidR="00A40C15" w:rsidDel="00A52C3B">
            <w:delText>s</w:delText>
          </w:r>
        </w:del>
      </w:ins>
      <w:ins w:id="421" w:author="A. EL MOATAMID" w:date="2020-01-24T16:44:00Z">
        <w:del w:id="422" w:author="A. EL MOATAMID v1" w:date="2020-02-18T16:03:00Z">
          <w:r w:rsidDel="00A52C3B">
            <w:delText xml:space="preserve"> C.2 and C.3 in Annex C of 3GPP°TS°23.122</w:delText>
          </w:r>
        </w:del>
      </w:ins>
      <w:ins w:id="423" w:author="A. EL MOATAMID" w:date="2020-02-03T10:33:00Z">
        <w:del w:id="424" w:author="A. EL MOATAMID v1" w:date="2020-02-18T16:03:00Z">
          <w:r w:rsidR="00CB5927" w:rsidDel="00A52C3B">
            <w:delText>°</w:delText>
          </w:r>
        </w:del>
      </w:ins>
      <w:ins w:id="425" w:author="A. EL MOATAMID" w:date="2020-01-24T16:44:00Z">
        <w:del w:id="426" w:author="A. EL MOATAMID v1" w:date="2020-02-18T16:03:00Z">
          <w:r w:rsidDel="00A52C3B">
            <w:delText>[</w:delText>
          </w:r>
          <w:r w:rsidRPr="00AC62AD" w:rsidDel="00A52C3B">
            <w:rPr>
              <w:highlight w:val="yellow"/>
            </w:rPr>
            <w:delText>x</w:delText>
          </w:r>
          <w:r w:rsidDel="00A52C3B">
            <w:delText>]).</w:delText>
          </w:r>
        </w:del>
      </w:ins>
      <w:ins w:id="427" w:author="A. EL MOATAMID" w:date="2020-01-24T16:50:00Z">
        <w:del w:id="428" w:author="A. EL MOATAMID v1" w:date="2020-02-18T16:03:00Z">
          <w:r w:rsidR="008E78A1" w:rsidDel="00A52C3B">
            <w:delText xml:space="preserve"> </w:delText>
          </w:r>
        </w:del>
      </w:ins>
    </w:p>
    <w:p w:rsidR="005F0EBC" w:rsidDel="00A52C3B" w:rsidRDefault="008E78A1" w:rsidP="005F0EBC">
      <w:pPr>
        <w:rPr>
          <w:ins w:id="429" w:author="A. EL MOATAMID" w:date="2020-01-24T16:44:00Z"/>
          <w:del w:id="430" w:author="A. EL MOATAMID v1" w:date="2020-02-18T16:03:00Z"/>
        </w:rPr>
      </w:pPr>
      <w:ins w:id="431" w:author="A. EL MOATAMID" w:date="2020-01-24T16:50:00Z">
        <w:del w:id="432" w:author="A. EL MOATAMID v1" w:date="2020-02-18T16:03:00Z">
          <w:r w:rsidRPr="006A7EE2" w:rsidDel="00A52C3B">
            <w:delText xml:space="preserve">The request contains a callback URI </w:delText>
          </w:r>
        </w:del>
      </w:ins>
      <w:ins w:id="433" w:author="A. EL MOATAMID" w:date="2020-01-27T16:15:00Z">
        <w:del w:id="434" w:author="A. EL MOATAMID v1" w:date="2020-02-18T16:03:00Z">
          <w:r w:rsidR="00310843" w:rsidDel="00A52C3B">
            <w:delText>(</w:delText>
          </w:r>
          <w:r w:rsidR="00310843" w:rsidRPr="00310843" w:rsidDel="00A52C3B">
            <w:delText>notifUri</w:delText>
          </w:r>
          <w:r w:rsidR="00310843" w:rsidDel="00A52C3B">
            <w:delText xml:space="preserve">) </w:delText>
          </w:r>
        </w:del>
      </w:ins>
      <w:ins w:id="435" w:author="A. EL MOATAMID" w:date="2020-01-24T16:50:00Z">
        <w:del w:id="436" w:author="A. EL MOATAMID v1" w:date="2020-02-18T16:03:00Z">
          <w:r w:rsidRPr="006A7EE2" w:rsidDel="00A52C3B">
            <w:delText>and the URI of the monitored resource.</w:delText>
          </w:r>
        </w:del>
      </w:ins>
    </w:p>
    <w:p w:rsidR="005F0EBC" w:rsidDel="00A52C3B" w:rsidRDefault="0004257C" w:rsidP="005F0EBC">
      <w:pPr>
        <w:jc w:val="center"/>
        <w:rPr>
          <w:ins w:id="437" w:author="A. EL MOATAMID" w:date="2020-01-24T16:44:00Z"/>
          <w:del w:id="438" w:author="A. EL MOATAMID v1" w:date="2020-02-18T16:03:00Z"/>
        </w:rPr>
      </w:pPr>
      <w:ins w:id="439" w:author="A. EL MOATAMID" w:date="2020-01-24T17:08:00Z">
        <w:del w:id="440" w:author="A. EL MOATAMID v1" w:date="2020-02-18T16:03:00Z">
          <w:r w:rsidDel="00A52C3B">
            <w:object w:dxaOrig="8670" w:dyaOrig="2370">
              <v:shape id="_x0000_i1027" type="#_x0000_t75" style="width:433.6pt;height:118.75pt" o:ole="">
                <v:imagedata r:id="rId15" o:title=""/>
              </v:shape>
              <o:OLEObject Type="Embed" ProgID="Visio.Drawing.15" ShapeID="_x0000_i1027" DrawAspect="Content" ObjectID="_1644218690" r:id="rId16"/>
            </w:object>
          </w:r>
        </w:del>
      </w:ins>
    </w:p>
    <w:p w:rsidR="005F0EBC" w:rsidRPr="000B71E3" w:rsidDel="00A52C3B" w:rsidRDefault="005F0EBC" w:rsidP="005F0EBC">
      <w:pPr>
        <w:pStyle w:val="TF"/>
        <w:rPr>
          <w:ins w:id="441" w:author="A. EL MOATAMID" w:date="2020-01-24T16:44:00Z"/>
          <w:del w:id="442" w:author="A. EL MOATAMID v1" w:date="2020-02-18T16:03:00Z"/>
        </w:rPr>
      </w:pPr>
      <w:ins w:id="443" w:author="A. EL MOATAMID" w:date="2020-01-24T16:44:00Z">
        <w:del w:id="444" w:author="A. EL MOATAMID v1" w:date="2020-02-18T16:03:00Z">
          <w:r w:rsidRPr="006A7EE2" w:rsidDel="00A52C3B">
            <w:delText>Figure 5.2.2.</w:delText>
          </w:r>
          <w:r w:rsidRPr="00AC62AD" w:rsidDel="00A52C3B">
            <w:rPr>
              <w:highlight w:val="yellow"/>
            </w:rPr>
            <w:delText>a</w:delText>
          </w:r>
          <w:r w:rsidRPr="006A7EE2" w:rsidDel="00A52C3B">
            <w:delText xml:space="preserve">.2-1: </w:delText>
          </w:r>
        </w:del>
      </w:ins>
      <w:ins w:id="445" w:author="A. EL MOATAMID" w:date="2020-02-03T10:34:00Z">
        <w:del w:id="446" w:author="A. EL MOATAMID v1" w:date="2020-02-18T16:03:00Z">
          <w:r w:rsidR="00353B48" w:rsidDel="00A52C3B">
            <w:delText>S</w:delText>
          </w:r>
          <w:r w:rsidR="00353B48" w:rsidRPr="00FC21E3" w:rsidDel="00A52C3B">
            <w:delText xml:space="preserve">ubscription to </w:delText>
          </w:r>
          <w:r w:rsidR="00353B48" w:rsidDel="00A52C3B">
            <w:delText>N</w:delText>
          </w:r>
          <w:r w:rsidR="00353B48" w:rsidRPr="00FC21E3" w:rsidDel="00A52C3B">
            <w:delText xml:space="preserve">otifications of SoR </w:delText>
          </w:r>
          <w:r w:rsidR="00353B48" w:rsidDel="00A52C3B">
            <w:delText>I</w:delText>
          </w:r>
          <w:r w:rsidR="00353B48" w:rsidRPr="00FC21E3" w:rsidDel="00A52C3B">
            <w:delText xml:space="preserve">nformation </w:delText>
          </w:r>
          <w:r w:rsidR="00353B48" w:rsidDel="00A52C3B">
            <w:delText>C</w:delText>
          </w:r>
          <w:r w:rsidR="00353B48" w:rsidRPr="00FC21E3" w:rsidDel="00A52C3B">
            <w:delText>hange</w:delText>
          </w:r>
          <w:r w:rsidR="00353B48" w:rsidDel="00A52C3B">
            <w:delText xml:space="preserve"> procedure</w:delText>
          </w:r>
        </w:del>
      </w:ins>
    </w:p>
    <w:p w:rsidR="00FC21E3" w:rsidRPr="006A7EE2" w:rsidDel="00A52C3B" w:rsidRDefault="00FC21E3" w:rsidP="00FC21E3">
      <w:pPr>
        <w:pStyle w:val="B1"/>
        <w:rPr>
          <w:ins w:id="447" w:author="A. EL MOATAMID" w:date="2020-01-24T17:07:00Z"/>
          <w:del w:id="448" w:author="A. EL MOATAMID v1" w:date="2020-02-18T16:03:00Z"/>
        </w:rPr>
      </w:pPr>
      <w:bookmarkStart w:id="449" w:name="_Toc510696596"/>
      <w:ins w:id="450" w:author="A. EL MOATAMID" w:date="2020-01-24T17:07:00Z">
        <w:del w:id="451" w:author="A. EL MOATAMID v1" w:date="2020-02-18T16:03:00Z">
          <w:r w:rsidRPr="006A7EE2" w:rsidDel="00A52C3B">
            <w:delText>1.</w:delText>
          </w:r>
          <w:r w:rsidRPr="006A7EE2" w:rsidDel="00A52C3B">
            <w:tab/>
            <w:delText xml:space="preserve">The NF service consumer </w:delText>
          </w:r>
        </w:del>
      </w:ins>
      <w:ins w:id="452" w:author="A. EL MOATAMID" w:date="2020-01-24T17:09:00Z">
        <w:del w:id="453" w:author="A. EL MOATAMID v1" w:date="2020-02-18T16:03:00Z">
          <w:r w:rsidR="00D45DD3" w:rsidRPr="006A7EE2" w:rsidDel="00A52C3B">
            <w:delText xml:space="preserve">(e.g. </w:delText>
          </w:r>
          <w:r w:rsidR="00D45DD3" w:rsidDel="00A52C3B">
            <w:delText>UDM</w:delText>
          </w:r>
          <w:r w:rsidR="00D45DD3" w:rsidRPr="006A7EE2" w:rsidDel="00A52C3B">
            <w:delText xml:space="preserve">) </w:delText>
          </w:r>
        </w:del>
      </w:ins>
      <w:ins w:id="454" w:author="A. EL MOATAMID" w:date="2020-01-24T17:07:00Z">
        <w:del w:id="455" w:author="A. EL MOATAMID v1" w:date="2020-02-18T16:03:00Z">
          <w:r w:rsidRPr="006A7EE2" w:rsidDel="00A52C3B">
            <w:delText xml:space="preserve">sends a POST </w:delText>
          </w:r>
          <w:r w:rsidR="007A10BF" w:rsidDel="00A52C3B">
            <w:delText>request to the parent resource</w:delText>
          </w:r>
        </w:del>
      </w:ins>
      <w:ins w:id="456" w:author="A. EL MOATAMID" w:date="2020-01-24T17:10:00Z">
        <w:del w:id="457" w:author="A. EL MOATAMID v1" w:date="2020-02-18T16:03:00Z">
          <w:r w:rsidR="007A10BF" w:rsidDel="00A52C3B">
            <w:delText xml:space="preserve">, i.e. </w:delText>
          </w:r>
        </w:del>
      </w:ins>
      <w:ins w:id="458" w:author="A. EL MOATAMID" w:date="2020-01-24T17:07:00Z">
        <w:del w:id="459" w:author="A. EL MOATAMID v1" w:date="2020-02-18T16:03:00Z">
          <w:r w:rsidRPr="006A7EE2" w:rsidDel="00A52C3B">
            <w:delText>collection of subscriptions (.../{supi}/s</w:delText>
          </w:r>
        </w:del>
      </w:ins>
      <w:ins w:id="460" w:author="A. EL MOATAMID" w:date="2020-01-24T17:09:00Z">
        <w:del w:id="461" w:author="A. EL MOATAMID v1" w:date="2020-02-18T16:03:00Z">
          <w:r w:rsidR="007A10BF" w:rsidDel="00A52C3B">
            <w:delText>or</w:delText>
          </w:r>
        </w:del>
      </w:ins>
      <w:ins w:id="462" w:author="A. EL MOATAMID" w:date="2020-01-24T17:07:00Z">
        <w:del w:id="463" w:author="A. EL MOATAMID v1" w:date="2020-02-18T16:03:00Z">
          <w:r w:rsidRPr="006A7EE2" w:rsidDel="00A52C3B">
            <w:delText>-subscriptions), to create a subscription</w:delText>
          </w:r>
        </w:del>
      </w:ins>
      <w:ins w:id="464" w:author="A. EL MOATAMID" w:date="2020-01-24T17:10:00Z">
        <w:del w:id="465" w:author="A. EL MOATAMID v1" w:date="2020-02-18T16:03:00Z">
          <w:r w:rsidR="007A10BF" w:rsidDel="00A52C3B">
            <w:delText xml:space="preserve"> to SoR information </w:delText>
          </w:r>
        </w:del>
      </w:ins>
      <w:ins w:id="466" w:author="A. EL MOATAMID" w:date="2020-01-24T17:58:00Z">
        <w:del w:id="467" w:author="A. EL MOATAMID v1" w:date="2020-02-18T16:03:00Z">
          <w:r w:rsidR="001C1060" w:rsidDel="00A52C3B">
            <w:delText xml:space="preserve">data </w:delText>
          </w:r>
        </w:del>
      </w:ins>
      <w:ins w:id="468" w:author="A. EL MOATAMID" w:date="2020-01-24T17:10:00Z">
        <w:del w:id="469" w:author="A. EL MOATAMID v1" w:date="2020-02-18T16:03:00Z">
          <w:r w:rsidR="007A10BF" w:rsidDel="00A52C3B">
            <w:delText xml:space="preserve">change for </w:delText>
          </w:r>
        </w:del>
      </w:ins>
      <w:ins w:id="470" w:author="A. EL MOATAMID" w:date="2020-02-12T11:56:00Z">
        <w:del w:id="471" w:author="A. EL MOATAMID v1" w:date="2020-02-18T16:03:00Z">
          <w:r w:rsidR="00CE7CB2" w:rsidDel="00A52C3B">
            <w:delText>a</w:delText>
          </w:r>
        </w:del>
      </w:ins>
      <w:ins w:id="472" w:author="A. EL MOATAMID" w:date="2020-01-24T17:10:00Z">
        <w:del w:id="473" w:author="A. EL MOATAMID v1" w:date="2020-02-18T16:03:00Z">
          <w:r w:rsidR="007A10BF" w:rsidDel="00A52C3B">
            <w:delText xml:space="preserve"> UE</w:delText>
          </w:r>
        </w:del>
      </w:ins>
      <w:ins w:id="474" w:author="A. EL MOATAMID" w:date="2020-01-29T18:33:00Z">
        <w:del w:id="475" w:author="A. EL MOATAMID v1" w:date="2020-02-18T16:03:00Z">
          <w:r w:rsidR="000F7A2C" w:rsidDel="00A52C3B">
            <w:delText>,</w:delText>
          </w:r>
        </w:del>
      </w:ins>
      <w:ins w:id="476" w:author="A. EL MOATAMID" w:date="2020-01-24T17:07:00Z">
        <w:del w:id="477" w:author="A. EL MOATAMID v1" w:date="2020-02-18T16:03:00Z">
          <w:r w:rsidRPr="006A7EE2" w:rsidDel="00A52C3B">
            <w:delText xml:space="preserve"> as </w:delText>
          </w:r>
        </w:del>
      </w:ins>
      <w:ins w:id="478" w:author="A. EL MOATAMID" w:date="2020-01-24T17:10:00Z">
        <w:del w:id="479" w:author="A. EL MOATAMID v1" w:date="2020-02-18T16:03:00Z">
          <w:r w:rsidR="007A10BF" w:rsidDel="00A52C3B">
            <w:delText xml:space="preserve">provided in SorSubscription </w:delText>
          </w:r>
        </w:del>
      </w:ins>
      <w:ins w:id="480" w:author="A. EL MOATAMID" w:date="2020-01-29T18:34:00Z">
        <w:del w:id="481" w:author="A. EL MOATAMID v1" w:date="2020-02-18T16:03:00Z">
          <w:r w:rsidR="000F7A2C" w:rsidDel="00A52C3B">
            <w:delText xml:space="preserve">information </w:delText>
          </w:r>
        </w:del>
      </w:ins>
      <w:ins w:id="482" w:author="A. EL MOATAMID" w:date="2020-01-24T17:10:00Z">
        <w:del w:id="483" w:author="A. EL MOATAMID v1" w:date="2020-02-18T16:03:00Z">
          <w:r w:rsidR="007A10BF" w:rsidDel="00A52C3B">
            <w:delText>conveyed</w:delText>
          </w:r>
        </w:del>
      </w:ins>
      <w:ins w:id="484" w:author="A. EL MOATAMID" w:date="2020-01-24T17:07:00Z">
        <w:del w:id="485" w:author="A. EL MOATAMID v1" w:date="2020-02-18T16:03:00Z">
          <w:r w:rsidRPr="006A7EE2" w:rsidDel="00A52C3B">
            <w:delText xml:space="preserve"> in </w:delText>
          </w:r>
        </w:del>
      </w:ins>
      <w:ins w:id="486" w:author="A. EL MOATAMID" w:date="2020-01-24T17:10:00Z">
        <w:del w:id="487" w:author="A. EL MOATAMID v1" w:date="2020-02-18T16:03:00Z">
          <w:r w:rsidR="007A10BF" w:rsidDel="00A52C3B">
            <w:delText xml:space="preserve">the </w:delText>
          </w:r>
        </w:del>
      </w:ins>
      <w:ins w:id="488" w:author="A. EL MOATAMID" w:date="2020-01-24T17:07:00Z">
        <w:del w:id="489" w:author="A. EL MOATAMID v1" w:date="2020-02-18T16:03:00Z">
          <w:r w:rsidRPr="006A7EE2" w:rsidDel="00A52C3B">
            <w:delText>message body.</w:delText>
          </w:r>
        </w:del>
      </w:ins>
    </w:p>
    <w:p w:rsidR="00FC21E3" w:rsidRPr="006A7EE2" w:rsidDel="00A52C3B" w:rsidRDefault="00FC21E3" w:rsidP="00FC21E3">
      <w:pPr>
        <w:pStyle w:val="B1"/>
        <w:rPr>
          <w:ins w:id="490" w:author="A. EL MOATAMID" w:date="2020-01-24T17:07:00Z"/>
          <w:del w:id="491" w:author="A. EL MOATAMID v1" w:date="2020-02-18T16:03:00Z"/>
        </w:rPr>
      </w:pPr>
      <w:ins w:id="492" w:author="A. EL MOATAMID" w:date="2020-01-24T17:07:00Z">
        <w:del w:id="493" w:author="A. EL MOATAMID v1" w:date="2020-02-18T16:03:00Z">
          <w:r w:rsidRPr="006A7EE2" w:rsidDel="00A52C3B">
            <w:lastRenderedPageBreak/>
            <w:delText>2a.</w:delText>
          </w:r>
          <w:r w:rsidRPr="006A7EE2" w:rsidDel="00A52C3B">
            <w:tab/>
            <w:delText xml:space="preserve">On success, the </w:delText>
          </w:r>
        </w:del>
      </w:ins>
      <w:ins w:id="494" w:author="A. EL MOATAMID" w:date="2020-01-24T17:11:00Z">
        <w:del w:id="495" w:author="A. EL MOATAMID v1" w:date="2020-02-18T16:03:00Z">
          <w:r w:rsidR="007A10BF" w:rsidDel="00A52C3B">
            <w:delText>SOR-AF</w:delText>
          </w:r>
        </w:del>
      </w:ins>
      <w:ins w:id="496" w:author="A. EL MOATAMID" w:date="2020-01-24T17:07:00Z">
        <w:del w:id="497" w:author="A. EL MOATAMID v1" w:date="2020-02-18T16:03:00Z">
          <w:r w:rsidRPr="006A7EE2" w:rsidDel="00A52C3B">
            <w:delText xml:space="preserve"> responds with "201 Created" with the message body containing a representation of the created subscription</w:delText>
          </w:r>
        </w:del>
      </w:ins>
      <w:ins w:id="498" w:author="A. EL MOATAMID" w:date="2020-01-24T17:11:00Z">
        <w:del w:id="499" w:author="A. EL MOATAMID v1" w:date="2020-02-18T16:03:00Z">
          <w:r w:rsidR="007A10BF" w:rsidDel="00A52C3B">
            <w:delText xml:space="preserve"> </w:delText>
          </w:r>
        </w:del>
      </w:ins>
      <w:ins w:id="500" w:author="A. EL MOATAMID" w:date="2020-01-24T18:02:00Z">
        <w:del w:id="501" w:author="A. EL MOATAMID v1" w:date="2020-02-18T16:03:00Z">
          <w:r w:rsidR="001C1060" w:rsidDel="00A52C3B">
            <w:delText xml:space="preserve">and related information </w:delText>
          </w:r>
        </w:del>
      </w:ins>
      <w:ins w:id="502" w:author="A. EL MOATAMID" w:date="2020-01-24T17:11:00Z">
        <w:del w:id="503" w:author="A. EL MOATAMID v1" w:date="2020-02-18T16:03:00Z">
          <w:r w:rsidR="007A10BF" w:rsidDel="00A52C3B">
            <w:delText>(SorSubscription)</w:delText>
          </w:r>
        </w:del>
      </w:ins>
      <w:ins w:id="504" w:author="A. EL MOATAMID" w:date="2020-01-24T17:07:00Z">
        <w:del w:id="505" w:author="A. EL MOATAMID v1" w:date="2020-02-18T16:03:00Z">
          <w:r w:rsidRPr="006A7EE2" w:rsidDel="00A52C3B">
            <w:delText xml:space="preserve">. The Location HTTP header shall contain the URI of the created subscription. </w:delText>
          </w:r>
        </w:del>
      </w:ins>
    </w:p>
    <w:p w:rsidR="0004257C" w:rsidDel="00A52C3B" w:rsidRDefault="0004257C" w:rsidP="00FC21E3">
      <w:pPr>
        <w:pStyle w:val="B1"/>
        <w:rPr>
          <w:ins w:id="506" w:author="A. EL MOATAMID" w:date="2020-01-24T18:18:00Z"/>
          <w:del w:id="507" w:author="A. EL MOATAMID v1" w:date="2020-02-18T16:03:00Z"/>
        </w:rPr>
      </w:pPr>
      <w:ins w:id="508" w:author="A. EL MOATAMID" w:date="2020-01-24T18:18:00Z">
        <w:del w:id="509" w:author="A. EL MOATAMID v1" w:date="2020-02-18T16:03:00Z">
          <w:r w:rsidRPr="006A7EE2" w:rsidDel="00A52C3B">
            <w:delText>2b.</w:delText>
          </w:r>
          <w:r w:rsidRPr="006A7EE2" w:rsidDel="00A52C3B">
            <w:tab/>
            <w:delText xml:space="preserve">If </w:delText>
          </w:r>
        </w:del>
      </w:ins>
      <w:ins w:id="510" w:author="A. EL MOATAMID" w:date="2020-02-12T11:57:00Z">
        <w:del w:id="511" w:author="A. EL MOATAMID v1" w:date="2020-02-18T16:03:00Z">
          <w:r w:rsidR="00CE7CB2" w:rsidRPr="006A7EE2" w:rsidDel="00A52C3B">
            <w:delText xml:space="preserve">there is </w:delText>
          </w:r>
          <w:r w:rsidR="00CE7CB2" w:rsidDel="00A52C3B">
            <w:delText xml:space="preserve">an error (e.g. </w:delText>
          </w:r>
          <w:r w:rsidR="00CE7CB2" w:rsidRPr="006A7EE2" w:rsidDel="00A52C3B">
            <w:delText>the user does not exist</w:delText>
          </w:r>
        </w:del>
      </w:ins>
      <w:ins w:id="512" w:author="A. EL MOATAMID" w:date="2020-02-12T11:58:00Z">
        <w:del w:id="513" w:author="A. EL MOATAMID v1" w:date="2020-02-18T16:03:00Z">
          <w:r w:rsidR="00CE7CB2" w:rsidDel="00A52C3B">
            <w:delText xml:space="preserve">, </w:delText>
          </w:r>
        </w:del>
      </w:ins>
      <w:ins w:id="514" w:author="A. EL MOATAMID" w:date="2020-02-12T11:57:00Z">
        <w:del w:id="515" w:author="A. EL MOATAMID v1" w:date="2020-02-18T16:03:00Z">
          <w:r w:rsidR="00CE7CB2" w:rsidDel="00A52C3B">
            <w:delText>the SUPI is unknown to the SOR-AF)</w:delText>
          </w:r>
        </w:del>
      </w:ins>
      <w:ins w:id="516" w:author="A. EL MOATAMID" w:date="2020-01-24T18:18:00Z">
        <w:del w:id="517" w:author="A. EL MOATAMID v1" w:date="2020-02-18T16:03:00Z">
          <w:r w:rsidRPr="006A7EE2" w:rsidDel="00A52C3B">
            <w:delText xml:space="preserve">, </w:delText>
          </w:r>
          <w:r w:rsidDel="00A52C3B">
            <w:delText xml:space="preserve">the SOR-AF shall provide a response with the </w:delText>
          </w:r>
          <w:r w:rsidRPr="006A7EE2" w:rsidDel="00A52C3B">
            <w:delText xml:space="preserve">HTTP status code "404 Not Found" </w:delText>
          </w:r>
          <w:r w:rsidDel="00A52C3B">
            <w:delText>including</w:delText>
          </w:r>
          <w:r w:rsidRPr="006A7EE2" w:rsidDel="00A52C3B">
            <w:delText xml:space="preserve"> additional error information in the response body (</w:delText>
          </w:r>
        </w:del>
      </w:ins>
      <w:ins w:id="518" w:author="A. EL MOATAMID" w:date="2020-02-12T11:58:00Z">
        <w:del w:id="519" w:author="A. EL MOATAMID v1" w:date="2020-02-18T16:03:00Z">
          <w:r w:rsidR="00CE7CB2" w:rsidDel="00A52C3B">
            <w:delText>within</w:delText>
          </w:r>
        </w:del>
      </w:ins>
      <w:ins w:id="520" w:author="A. EL MOATAMID" w:date="2020-01-24T18:18:00Z">
        <w:del w:id="521" w:author="A. EL MOATAMID v1" w:date="2020-02-18T16:03:00Z">
          <w:r w:rsidRPr="006A7EE2" w:rsidDel="00A52C3B">
            <w:delText xml:space="preserve"> the "ProblemDetails" </w:delText>
          </w:r>
        </w:del>
      </w:ins>
      <w:ins w:id="522" w:author="A. EL MOATAMID" w:date="2020-02-12T11:58:00Z">
        <w:del w:id="523" w:author="A. EL MOATAMID v1" w:date="2020-02-18T16:03:00Z">
          <w:r w:rsidR="00CE7CB2" w:rsidDel="00A52C3B">
            <w:delText>IE</w:delText>
          </w:r>
        </w:del>
      </w:ins>
      <w:ins w:id="524" w:author="A. EL MOATAMID" w:date="2020-01-24T18:18:00Z">
        <w:del w:id="525" w:author="A. EL MOATAMID v1" w:date="2020-02-18T16:03:00Z">
          <w:r w:rsidRPr="006A7EE2" w:rsidDel="00A52C3B">
            <w:delText>).</w:delText>
          </w:r>
        </w:del>
      </w:ins>
    </w:p>
    <w:p w:rsidR="001C1060" w:rsidDel="00A52C3B" w:rsidRDefault="001C1060" w:rsidP="00FC21E3">
      <w:pPr>
        <w:pStyle w:val="B1"/>
        <w:rPr>
          <w:ins w:id="526" w:author="A. EL MOATAMID" w:date="2020-01-24T18:03:00Z"/>
          <w:del w:id="527" w:author="A. EL MOATAMID v1" w:date="2020-02-18T16:03:00Z"/>
        </w:rPr>
      </w:pPr>
      <w:ins w:id="528" w:author="A. EL MOATAMID" w:date="2020-01-24T18:03:00Z">
        <w:del w:id="529" w:author="A. EL MOATAMID v1" w:date="2020-02-18T16:03:00Z">
          <w:r w:rsidRPr="00690A26" w:rsidDel="00A52C3B">
            <w:delText>2</w:delText>
          </w:r>
        </w:del>
      </w:ins>
      <w:ins w:id="530" w:author="A. EL MOATAMID" w:date="2020-01-24T18:18:00Z">
        <w:del w:id="531" w:author="A. EL MOATAMID v1" w:date="2020-02-18T16:03:00Z">
          <w:r w:rsidR="0004257C" w:rsidDel="00A52C3B">
            <w:delText>c</w:delText>
          </w:r>
        </w:del>
      </w:ins>
      <w:ins w:id="532" w:author="A. EL MOATAMID" w:date="2020-01-24T18:03:00Z">
        <w:del w:id="533" w:author="A. EL MOATAMID v1" w:date="2020-02-18T16:03:00Z">
          <w:r w:rsidRPr="00690A26" w:rsidDel="00A52C3B">
            <w:delText>.</w:delText>
          </w:r>
          <w:r w:rsidRPr="00690A26" w:rsidDel="00A52C3B">
            <w:tab/>
            <w:delText xml:space="preserve">If the creation of the subscription fails at the </w:delText>
          </w:r>
          <w:r w:rsidDel="00A52C3B">
            <w:delText>SOR-AF</w:delText>
          </w:r>
          <w:r w:rsidRPr="00690A26" w:rsidDel="00A52C3B">
            <w:delText xml:space="preserve"> due to errors in the SubscriptionData JSON object in the request body, the </w:delText>
          </w:r>
          <w:r w:rsidDel="00A52C3B">
            <w:delText>SOR-AF</w:delText>
          </w:r>
          <w:r w:rsidRPr="00690A26" w:rsidDel="00A52C3B">
            <w:delText xml:space="preserve"> shall return </w:delText>
          </w:r>
        </w:del>
      </w:ins>
      <w:ins w:id="534" w:author="A. EL MOATAMID" w:date="2020-01-29T18:35:00Z">
        <w:del w:id="535" w:author="A. EL MOATAMID v1" w:date="2020-02-18T16:03:00Z">
          <w:r w:rsidR="00713E70" w:rsidDel="00A52C3B">
            <w:delText xml:space="preserve">a </w:delText>
          </w:r>
        </w:del>
      </w:ins>
      <w:ins w:id="536" w:author="A. EL MOATAMID" w:date="2020-01-24T18:03:00Z">
        <w:del w:id="537" w:author="A. EL MOATAMID v1" w:date="2020-02-18T16:03:00Z">
          <w:r w:rsidDel="00A52C3B">
            <w:delText xml:space="preserve">response with </w:delText>
          </w:r>
          <w:r w:rsidRPr="00690A26" w:rsidDel="00A52C3B">
            <w:delText xml:space="preserve">"400 Bad Request" status code </w:delText>
          </w:r>
        </w:del>
      </w:ins>
      <w:ins w:id="538" w:author="A. EL MOATAMID" w:date="2020-01-24T18:04:00Z">
        <w:del w:id="539" w:author="A. EL MOATAMID v1" w:date="2020-02-18T16:03:00Z">
          <w:r w:rsidDel="00A52C3B">
            <w:delText>and</w:delText>
          </w:r>
        </w:del>
      </w:ins>
      <w:ins w:id="540" w:author="A. EL MOATAMID" w:date="2020-01-24T18:03:00Z">
        <w:del w:id="541" w:author="A. EL MOATAMID v1" w:date="2020-02-18T16:03:00Z">
          <w:r w:rsidRPr="00690A26" w:rsidDel="00A52C3B">
            <w:delText xml:space="preserve"> the </w:delText>
          </w:r>
        </w:del>
      </w:ins>
      <w:ins w:id="542" w:author="A. EL MOATAMID" w:date="2020-02-12T11:58:00Z">
        <w:del w:id="543" w:author="A. EL MOATAMID v1" w:date="2020-02-18T16:03:00Z">
          <w:r w:rsidR="00CE7CB2" w:rsidRPr="006A7EE2" w:rsidDel="00A52C3B">
            <w:delText>"</w:delText>
          </w:r>
        </w:del>
      </w:ins>
      <w:ins w:id="544" w:author="A. EL MOATAMID" w:date="2020-01-24T18:03:00Z">
        <w:del w:id="545" w:author="A. EL MOATAMID v1" w:date="2020-02-18T16:03:00Z">
          <w:r w:rsidRPr="00690A26" w:rsidDel="00A52C3B">
            <w:delText>ProblemDetails</w:delText>
          </w:r>
        </w:del>
      </w:ins>
      <w:ins w:id="546" w:author="A. EL MOATAMID" w:date="2020-02-12T11:58:00Z">
        <w:del w:id="547" w:author="A. EL MOATAMID v1" w:date="2020-02-18T16:03:00Z">
          <w:r w:rsidR="00CE7CB2" w:rsidRPr="006A7EE2" w:rsidDel="00A52C3B">
            <w:delText>"</w:delText>
          </w:r>
        </w:del>
      </w:ins>
      <w:ins w:id="548" w:author="A. EL MOATAMID" w:date="2020-01-24T18:03:00Z">
        <w:del w:id="549" w:author="A. EL MOATAMID v1" w:date="2020-02-18T16:03:00Z">
          <w:r w:rsidRPr="00690A26" w:rsidDel="00A52C3B">
            <w:delText xml:space="preserve"> </w:delText>
          </w:r>
        </w:del>
      </w:ins>
      <w:ins w:id="550" w:author="A. EL MOATAMID" w:date="2020-02-12T11:58:00Z">
        <w:del w:id="551" w:author="A. EL MOATAMID v1" w:date="2020-02-18T16:03:00Z">
          <w:r w:rsidR="00CE7CB2" w:rsidDel="00A52C3B">
            <w:delText>IE</w:delText>
          </w:r>
        </w:del>
      </w:ins>
      <w:ins w:id="552" w:author="A. EL MOATAMID" w:date="2020-01-24T18:03:00Z">
        <w:del w:id="553" w:author="A. EL MOATAMID v1" w:date="2020-02-18T16:03:00Z">
          <w:r w:rsidR="00713E70" w:rsidDel="00A52C3B">
            <w:delText xml:space="preserve"> providing details o</w:delText>
          </w:r>
        </w:del>
      </w:ins>
      <w:ins w:id="554" w:author="A. EL MOATAMID" w:date="2020-01-29T18:35:00Z">
        <w:del w:id="555" w:author="A. EL MOATAMID v1" w:date="2020-02-18T16:03:00Z">
          <w:r w:rsidR="00713E70" w:rsidDel="00A52C3B">
            <w:delText>n</w:delText>
          </w:r>
        </w:del>
      </w:ins>
      <w:ins w:id="556" w:author="A. EL MOATAMID" w:date="2020-01-24T18:03:00Z">
        <w:del w:id="557" w:author="A. EL MOATAMID v1" w:date="2020-02-18T16:03:00Z">
          <w:r w:rsidRPr="00690A26" w:rsidDel="00A52C3B">
            <w:delText xml:space="preserve"> the </w:delText>
          </w:r>
        </w:del>
      </w:ins>
      <w:ins w:id="558" w:author="A. EL MOATAMID" w:date="2020-01-29T18:35:00Z">
        <w:del w:id="559" w:author="A. EL MOATAMID v1" w:date="2020-02-18T16:03:00Z">
          <w:r w:rsidR="00713E70" w:rsidDel="00A52C3B">
            <w:delText xml:space="preserve">encountered </w:delText>
          </w:r>
        </w:del>
      </w:ins>
      <w:ins w:id="560" w:author="A. EL MOATAMID" w:date="2020-01-24T18:03:00Z">
        <w:del w:id="561" w:author="A. EL MOATAMID v1" w:date="2020-02-18T16:03:00Z">
          <w:r w:rsidRPr="00690A26" w:rsidDel="00A52C3B">
            <w:delText>error</w:delText>
          </w:r>
        </w:del>
      </w:ins>
      <w:ins w:id="562" w:author="A. EL MOATAMID" w:date="2020-01-29T18:35:00Z">
        <w:del w:id="563" w:author="A. EL MOATAMID v1" w:date="2020-02-18T16:03:00Z">
          <w:r w:rsidR="00713E70" w:rsidDel="00A52C3B">
            <w:delText>(s)</w:delText>
          </w:r>
        </w:del>
      </w:ins>
      <w:ins w:id="564" w:author="A. EL MOATAMID" w:date="2020-01-24T18:03:00Z">
        <w:del w:id="565" w:author="A. EL MOATAMID v1" w:date="2020-02-18T16:03:00Z">
          <w:r w:rsidRPr="00690A26" w:rsidDel="00A52C3B">
            <w:delText>.</w:delText>
          </w:r>
        </w:del>
      </w:ins>
    </w:p>
    <w:p w:rsidR="00FC21E3" w:rsidDel="00A52C3B" w:rsidRDefault="00FC21E3" w:rsidP="00FC21E3">
      <w:pPr>
        <w:rPr>
          <w:ins w:id="566" w:author="A. EL MOATAMID" w:date="2020-01-24T18:06:00Z"/>
          <w:del w:id="567" w:author="A. EL MOATAMID v1" w:date="2020-02-18T16:03:00Z"/>
        </w:rPr>
      </w:pPr>
      <w:ins w:id="568" w:author="A. EL MOATAMID" w:date="2020-01-24T17:07:00Z">
        <w:del w:id="569" w:author="A. EL MOATAMID v1" w:date="2020-02-18T16:03:00Z">
          <w:r w:rsidRPr="006A7EE2" w:rsidDel="00A52C3B">
            <w:delText>On failure, the appropriate HTTP status code indicating the error shall be returned and appropriate additional error information should be returned in the POST response body.</w:delText>
          </w:r>
        </w:del>
      </w:ins>
    </w:p>
    <w:p w:rsidR="00BE13FC" w:rsidDel="00A52C3B" w:rsidRDefault="00BE13FC" w:rsidP="00BE13FC">
      <w:pPr>
        <w:pStyle w:val="Heading4"/>
        <w:rPr>
          <w:ins w:id="570" w:author="A. EL MOATAMID" w:date="2020-01-24T18:06:00Z"/>
          <w:del w:id="571" w:author="A. EL MOATAMID v1" w:date="2020-02-18T16:03:00Z"/>
        </w:rPr>
      </w:pPr>
      <w:ins w:id="572" w:author="A. EL MOATAMID" w:date="2020-01-24T18:06:00Z">
        <w:del w:id="573" w:author="A. EL MOATAMID v1" w:date="2020-02-18T16:03:00Z">
          <w:r w:rsidDel="00A52C3B">
            <w:delText>5.2.2.</w:delText>
          </w:r>
          <w:r w:rsidRPr="00AC62AD" w:rsidDel="00A52C3B">
            <w:rPr>
              <w:highlight w:val="yellow"/>
            </w:rPr>
            <w:delText>b</w:delText>
          </w:r>
          <w:r w:rsidDel="00A52C3B">
            <w:tab/>
            <w:delText>Unsubscribe</w:delText>
          </w:r>
        </w:del>
      </w:ins>
    </w:p>
    <w:p w:rsidR="00BE13FC" w:rsidDel="00A52C3B" w:rsidRDefault="00BE13FC" w:rsidP="00BE13FC">
      <w:pPr>
        <w:pStyle w:val="Heading5"/>
        <w:rPr>
          <w:ins w:id="574" w:author="A. EL MOATAMID" w:date="2020-01-24T18:06:00Z"/>
          <w:del w:id="575" w:author="A. EL MOATAMID v1" w:date="2020-02-18T16:03:00Z"/>
        </w:rPr>
      </w:pPr>
      <w:ins w:id="576" w:author="A. EL MOATAMID" w:date="2020-01-24T18:06:00Z">
        <w:del w:id="577" w:author="A. EL MOATAMID v1" w:date="2020-02-18T16:03:00Z">
          <w:r w:rsidDel="00A52C3B">
            <w:delText>5.2.2.</w:delText>
          </w:r>
        </w:del>
      </w:ins>
      <w:ins w:id="578" w:author="A. EL MOATAMID" w:date="2020-01-24T18:08:00Z">
        <w:del w:id="579" w:author="A. EL MOATAMID v1" w:date="2020-02-18T16:03:00Z">
          <w:r w:rsidRPr="00AC62AD" w:rsidDel="00A52C3B">
            <w:rPr>
              <w:highlight w:val="yellow"/>
            </w:rPr>
            <w:delText>b</w:delText>
          </w:r>
        </w:del>
      </w:ins>
      <w:ins w:id="580" w:author="A. EL MOATAMID" w:date="2020-01-24T18:06:00Z">
        <w:del w:id="581" w:author="A. EL MOATAMID v1" w:date="2020-02-18T16:03:00Z">
          <w:r w:rsidDel="00A52C3B">
            <w:delText>.1</w:delText>
          </w:r>
          <w:r w:rsidDel="00A52C3B">
            <w:tab/>
            <w:delText>General</w:delText>
          </w:r>
        </w:del>
      </w:ins>
    </w:p>
    <w:p w:rsidR="00BE13FC" w:rsidDel="00A52C3B" w:rsidRDefault="00BE13FC" w:rsidP="00BE13FC">
      <w:pPr>
        <w:rPr>
          <w:ins w:id="582" w:author="A. EL MOATAMID" w:date="2020-01-24T18:06:00Z"/>
          <w:del w:id="583" w:author="A. EL MOATAMID v1" w:date="2020-02-18T16:03:00Z"/>
        </w:rPr>
      </w:pPr>
      <w:ins w:id="584" w:author="A. EL MOATAMID" w:date="2020-01-24T18:06:00Z">
        <w:del w:id="585" w:author="A. EL MOATAMID v1" w:date="2020-02-18T16:03:00Z">
          <w:r w:rsidDel="00A52C3B">
            <w:delText>This service operation is used by a NF consumer (e.g. UDM) to uns</w:delText>
          </w:r>
          <w:r w:rsidRPr="00287880" w:rsidDel="00A52C3B">
            <w:delText xml:space="preserve">ubscribe </w:delText>
          </w:r>
          <w:r w:rsidDel="00A52C3B">
            <w:delText xml:space="preserve">from notifications on </w:delText>
          </w:r>
          <w:r w:rsidRPr="00287880" w:rsidDel="00A52C3B">
            <w:delText xml:space="preserve">SoR information </w:delText>
          </w:r>
        </w:del>
      </w:ins>
      <w:ins w:id="586" w:author="A. EL MOATAMID" w:date="2020-02-12T11:59:00Z">
        <w:del w:id="587" w:author="A. EL MOATAMID v1" w:date="2020-02-18T16:03:00Z">
          <w:r w:rsidR="000016C0" w:rsidDel="00A52C3B">
            <w:delText xml:space="preserve">data </w:delText>
          </w:r>
        </w:del>
      </w:ins>
      <w:ins w:id="588" w:author="A. EL MOATAMID" w:date="2020-01-24T18:06:00Z">
        <w:del w:id="589" w:author="A. EL MOATAMID v1" w:date="2020-02-18T16:03:00Z">
          <w:r w:rsidDel="00A52C3B">
            <w:delText xml:space="preserve">changes </w:delText>
          </w:r>
          <w:r w:rsidRPr="00287880" w:rsidDel="00A52C3B">
            <w:delText xml:space="preserve">for a </w:delText>
          </w:r>
          <w:r w:rsidDel="00A52C3B">
            <w:delText>UE.</w:delText>
          </w:r>
        </w:del>
      </w:ins>
    </w:p>
    <w:p w:rsidR="00BE13FC" w:rsidDel="00A52C3B" w:rsidRDefault="00BE13FC" w:rsidP="00BE13FC">
      <w:pPr>
        <w:rPr>
          <w:ins w:id="590" w:author="A. EL MOATAMID" w:date="2020-01-24T18:06:00Z"/>
          <w:del w:id="591" w:author="A. EL MOATAMID v1" w:date="2020-02-18T16:03:00Z"/>
        </w:rPr>
      </w:pPr>
      <w:ins w:id="592" w:author="A. EL MOATAMID" w:date="2020-01-24T18:06:00Z">
        <w:del w:id="593" w:author="A. EL MOATAMID v1" w:date="2020-02-18T16:03:00Z">
          <w:r w:rsidDel="00A52C3B">
            <w:delText xml:space="preserve">The following procedures are supported using the </w:delText>
          </w:r>
        </w:del>
      </w:ins>
      <w:ins w:id="594" w:author="A. EL MOATAMID" w:date="2020-02-03T10:34:00Z">
        <w:del w:id="595" w:author="A. EL MOATAMID v1" w:date="2020-02-18T16:03:00Z">
          <w:r w:rsidR="00353B48" w:rsidDel="00A52C3B">
            <w:delText>"</w:delText>
          </w:r>
        </w:del>
      </w:ins>
      <w:ins w:id="596" w:author="A. EL MOATAMID" w:date="2020-01-24T18:09:00Z">
        <w:del w:id="597" w:author="A. EL MOATAMID v1" w:date="2020-02-18T16:03:00Z">
          <w:r w:rsidR="00E42D67" w:rsidDel="00A52C3B">
            <w:delText>Uns</w:delText>
          </w:r>
        </w:del>
      </w:ins>
      <w:ins w:id="598" w:author="A. EL MOATAMID" w:date="2020-01-24T18:06:00Z">
        <w:del w:id="599" w:author="A. EL MOATAMID v1" w:date="2020-02-18T16:03:00Z">
          <w:r w:rsidDel="00A52C3B">
            <w:delText>ubscribe</w:delText>
          </w:r>
        </w:del>
      </w:ins>
      <w:ins w:id="600" w:author="A. EL MOATAMID" w:date="2020-02-03T10:34:00Z">
        <w:del w:id="601" w:author="A. EL MOATAMID v1" w:date="2020-02-18T16:03:00Z">
          <w:r w:rsidR="00353B48" w:rsidDel="00A52C3B">
            <w:delText>"</w:delText>
          </w:r>
        </w:del>
      </w:ins>
      <w:ins w:id="602" w:author="A. EL MOATAMID" w:date="2020-01-24T18:06:00Z">
        <w:del w:id="603" w:author="A. EL MOATAMID v1" w:date="2020-02-18T16:03:00Z">
          <w:r w:rsidDel="00A52C3B">
            <w:delText xml:space="preserve"> service operation:</w:delText>
          </w:r>
        </w:del>
      </w:ins>
    </w:p>
    <w:p w:rsidR="00BE13FC" w:rsidDel="00A52C3B" w:rsidRDefault="00094A25" w:rsidP="00BE13FC">
      <w:pPr>
        <w:pStyle w:val="B1"/>
        <w:numPr>
          <w:ilvl w:val="0"/>
          <w:numId w:val="1"/>
        </w:numPr>
        <w:rPr>
          <w:ins w:id="604" w:author="A. EL MOATAMID" w:date="2020-01-24T18:06:00Z"/>
          <w:del w:id="605" w:author="A. EL MOATAMID v1" w:date="2020-02-18T16:03:00Z"/>
        </w:rPr>
      </w:pPr>
      <w:ins w:id="606" w:author="A. EL MOATAMID" w:date="2020-02-03T10:35:00Z">
        <w:del w:id="607" w:author="A. EL MOATAMID v1" w:date="2020-02-18T16:03:00Z">
          <w:r w:rsidDel="00A52C3B">
            <w:delText>Uns</w:delText>
          </w:r>
          <w:r w:rsidRPr="008E78A1" w:rsidDel="00A52C3B">
            <w:delText>ubscri</w:delText>
          </w:r>
          <w:r w:rsidDel="00A52C3B">
            <w:delText>be from</w:delText>
          </w:r>
          <w:r w:rsidRPr="008E78A1" w:rsidDel="00A52C3B">
            <w:delText xml:space="preserve"> </w:delText>
          </w:r>
          <w:r w:rsidDel="00A52C3B">
            <w:delText>N</w:delText>
          </w:r>
          <w:r w:rsidRPr="008E78A1" w:rsidDel="00A52C3B">
            <w:delText>otification</w:delText>
          </w:r>
          <w:r w:rsidDel="00A52C3B">
            <w:delText>s</w:delText>
          </w:r>
          <w:r w:rsidRPr="008E78A1" w:rsidDel="00A52C3B">
            <w:delText xml:space="preserve"> of </w:delText>
          </w:r>
          <w:r w:rsidDel="00A52C3B">
            <w:delText>SoR Information</w:delText>
          </w:r>
          <w:r w:rsidRPr="008E78A1" w:rsidDel="00A52C3B">
            <w:delText xml:space="preserve"> </w:delText>
          </w:r>
          <w:r w:rsidDel="00A52C3B">
            <w:delText>C</w:delText>
          </w:r>
          <w:r w:rsidRPr="008E78A1" w:rsidDel="00A52C3B">
            <w:delText>hange</w:delText>
          </w:r>
        </w:del>
      </w:ins>
    </w:p>
    <w:p w:rsidR="00BE13FC" w:rsidDel="00A52C3B" w:rsidRDefault="00BE13FC" w:rsidP="00BE13FC">
      <w:pPr>
        <w:pStyle w:val="Heading5"/>
        <w:rPr>
          <w:ins w:id="608" w:author="A. EL MOATAMID" w:date="2020-01-24T18:06:00Z"/>
          <w:del w:id="609" w:author="A. EL MOATAMID v1" w:date="2020-02-18T16:03:00Z"/>
        </w:rPr>
      </w:pPr>
      <w:ins w:id="610" w:author="A. EL MOATAMID" w:date="2020-01-24T18:06:00Z">
        <w:del w:id="611" w:author="A. EL MOATAMID v1" w:date="2020-02-18T16:03:00Z">
          <w:r w:rsidDel="00A52C3B">
            <w:delText>5.2.2.</w:delText>
          </w:r>
        </w:del>
      </w:ins>
      <w:ins w:id="612" w:author="A. EL MOATAMID" w:date="2020-01-24T18:08:00Z">
        <w:del w:id="613" w:author="A. EL MOATAMID v1" w:date="2020-02-18T16:03:00Z">
          <w:r w:rsidRPr="00AC62AD" w:rsidDel="00A52C3B">
            <w:rPr>
              <w:highlight w:val="yellow"/>
            </w:rPr>
            <w:delText>b</w:delText>
          </w:r>
        </w:del>
      </w:ins>
      <w:ins w:id="614" w:author="A. EL MOATAMID" w:date="2020-01-24T18:06:00Z">
        <w:del w:id="615" w:author="A. EL MOATAMID v1" w:date="2020-02-18T16:03:00Z">
          <w:r w:rsidDel="00A52C3B">
            <w:delText>.2</w:delText>
          </w:r>
          <w:r w:rsidDel="00A52C3B">
            <w:tab/>
          </w:r>
        </w:del>
      </w:ins>
      <w:ins w:id="616" w:author="A. EL MOATAMID" w:date="2020-01-24T18:08:00Z">
        <w:del w:id="617" w:author="A. EL MOATAMID v1" w:date="2020-02-18T16:03:00Z">
          <w:r w:rsidRPr="00BE13FC" w:rsidDel="00A52C3B">
            <w:delText>Unsubscribe</w:delText>
          </w:r>
        </w:del>
      </w:ins>
      <w:ins w:id="618" w:author="A. EL MOATAMID" w:date="2020-01-24T18:06:00Z">
        <w:del w:id="619" w:author="A. EL MOATAMID v1" w:date="2020-02-18T16:03:00Z">
          <w:r w:rsidRPr="008E78A1" w:rsidDel="00A52C3B">
            <w:delText xml:space="preserve"> </w:delText>
          </w:r>
        </w:del>
      </w:ins>
      <w:ins w:id="620" w:author="A. EL MOATAMID" w:date="2020-02-03T10:35:00Z">
        <w:del w:id="621" w:author="A. EL MOATAMID v1" w:date="2020-02-18T16:03:00Z">
          <w:r w:rsidR="00094A25" w:rsidDel="00A52C3B">
            <w:delText>from</w:delText>
          </w:r>
          <w:r w:rsidR="00094A25" w:rsidRPr="008E78A1" w:rsidDel="00A52C3B">
            <w:delText xml:space="preserve"> </w:delText>
          </w:r>
          <w:r w:rsidR="00094A25" w:rsidDel="00A52C3B">
            <w:delText>N</w:delText>
          </w:r>
          <w:r w:rsidR="00094A25" w:rsidRPr="008E78A1" w:rsidDel="00A52C3B">
            <w:delText>otification</w:delText>
          </w:r>
          <w:r w:rsidR="00094A25" w:rsidDel="00A52C3B">
            <w:delText>s</w:delText>
          </w:r>
          <w:r w:rsidR="00094A25" w:rsidRPr="008E78A1" w:rsidDel="00A52C3B">
            <w:delText xml:space="preserve"> of SoR </w:delText>
          </w:r>
          <w:r w:rsidR="00094A25" w:rsidDel="00A52C3B">
            <w:delText>I</w:delText>
          </w:r>
          <w:r w:rsidR="00094A25" w:rsidRPr="008E78A1" w:rsidDel="00A52C3B">
            <w:delText xml:space="preserve">nformation </w:delText>
          </w:r>
          <w:r w:rsidR="00094A25" w:rsidDel="00A52C3B">
            <w:delText>C</w:delText>
          </w:r>
          <w:r w:rsidR="00094A25" w:rsidRPr="008E78A1" w:rsidDel="00A52C3B">
            <w:delText>hange</w:delText>
          </w:r>
        </w:del>
      </w:ins>
    </w:p>
    <w:p w:rsidR="00BE13FC" w:rsidDel="00A52C3B" w:rsidRDefault="00BE13FC" w:rsidP="00BE13FC">
      <w:pPr>
        <w:rPr>
          <w:ins w:id="622" w:author="A. EL MOATAMID" w:date="2020-01-24T18:06:00Z"/>
          <w:del w:id="623" w:author="A. EL MOATAMID v1" w:date="2020-02-18T16:03:00Z"/>
        </w:rPr>
      </w:pPr>
      <w:ins w:id="624" w:author="A. EL MOATAMID" w:date="2020-01-24T18:06:00Z">
        <w:del w:id="625" w:author="A. EL MOATAMID v1" w:date="2020-02-18T16:03:00Z">
          <w:r w:rsidRPr="000B71E3" w:rsidDel="00A52C3B">
            <w:delText>Figure 5.</w:delText>
          </w:r>
          <w:r w:rsidDel="00A52C3B">
            <w:delText>2</w:delText>
          </w:r>
          <w:r w:rsidRPr="000B71E3" w:rsidDel="00A52C3B">
            <w:delText>.2.</w:delText>
          </w:r>
        </w:del>
      </w:ins>
      <w:ins w:id="626" w:author="A. EL MOATAMID" w:date="2020-01-24T18:09:00Z">
        <w:del w:id="627" w:author="A. EL MOATAMID v1" w:date="2020-02-18T16:03:00Z">
          <w:r w:rsidRPr="000016C0" w:rsidDel="00A52C3B">
            <w:rPr>
              <w:highlight w:val="yellow"/>
            </w:rPr>
            <w:delText>b</w:delText>
          </w:r>
        </w:del>
      </w:ins>
      <w:ins w:id="628" w:author="A. EL MOATAMID" w:date="2020-01-24T18:06:00Z">
        <w:del w:id="629" w:author="A. EL MOATAMID v1" w:date="2020-02-18T16:03:00Z">
          <w:r w:rsidRPr="000B71E3" w:rsidDel="00A52C3B">
            <w:delText xml:space="preserve">.2-1 </w:delText>
          </w:r>
          <w:r w:rsidDel="00A52C3B">
            <w:delText>depicts</w:delText>
          </w:r>
          <w:r w:rsidRPr="000B71E3" w:rsidDel="00A52C3B">
            <w:delText xml:space="preserve"> a scenario where </w:delText>
          </w:r>
        </w:del>
      </w:ins>
      <w:ins w:id="630" w:author="A. EL MOATAMID" w:date="2020-02-12T12:01:00Z">
        <w:del w:id="631" w:author="A. EL MOATAMID v1" w:date="2020-02-18T16:03:00Z">
          <w:r w:rsidR="002966C7" w:rsidDel="00A52C3B">
            <w:delText>a</w:delText>
          </w:r>
        </w:del>
      </w:ins>
      <w:ins w:id="632" w:author="A. EL MOATAMID" w:date="2020-01-24T18:06:00Z">
        <w:del w:id="633" w:author="A. EL MOATAMID v1" w:date="2020-02-18T16:03:00Z">
          <w:r w:rsidRPr="000B71E3" w:rsidDel="00A52C3B">
            <w:delText xml:space="preserve"> </w:delText>
          </w:r>
          <w:r w:rsidDel="00A52C3B">
            <w:delText>NF consumer (e.g. UDM)</w:delText>
          </w:r>
          <w:r w:rsidRPr="000B71E3" w:rsidDel="00A52C3B">
            <w:delText xml:space="preserve"> sends </w:delText>
          </w:r>
          <w:r w:rsidDel="00A52C3B">
            <w:delText xml:space="preserve">a request </w:delText>
          </w:r>
          <w:r w:rsidRPr="000B71E3" w:rsidDel="00A52C3B">
            <w:delText xml:space="preserve">to the </w:delText>
          </w:r>
          <w:r w:rsidDel="00A52C3B">
            <w:delText xml:space="preserve">SOR-AF to </w:delText>
          </w:r>
        </w:del>
      </w:ins>
      <w:ins w:id="634" w:author="A. EL MOATAMID" w:date="2020-01-24T18:10:00Z">
        <w:del w:id="635" w:author="A. EL MOATAMID v1" w:date="2020-02-18T16:03:00Z">
          <w:r w:rsidR="00E42D67" w:rsidDel="00A52C3B">
            <w:delText>un</w:delText>
          </w:r>
        </w:del>
      </w:ins>
      <w:ins w:id="636" w:author="A. EL MOATAMID" w:date="2020-01-24T18:06:00Z">
        <w:del w:id="637" w:author="A. EL MOATAMID v1" w:date="2020-02-18T16:03:00Z">
          <w:r w:rsidDel="00A52C3B">
            <w:delText xml:space="preserve">subscribe </w:delText>
          </w:r>
        </w:del>
      </w:ins>
      <w:ins w:id="638" w:author="A. EL MOATAMID" w:date="2020-01-24T18:10:00Z">
        <w:del w:id="639" w:author="A. EL MOATAMID v1" w:date="2020-02-18T16:03:00Z">
          <w:r w:rsidR="00E42D67" w:rsidDel="00A52C3B">
            <w:delText>from</w:delText>
          </w:r>
        </w:del>
      </w:ins>
      <w:ins w:id="640" w:author="A. EL MOATAMID" w:date="2020-01-24T18:06:00Z">
        <w:del w:id="641" w:author="A. EL MOATAMID v1" w:date="2020-02-18T16:03:00Z">
          <w:r w:rsidDel="00A52C3B">
            <w:delText xml:space="preserve"> notifications of SoR information data change (see also Annex C of 3GPP°TS°23.122</w:delText>
          </w:r>
        </w:del>
      </w:ins>
      <w:ins w:id="642" w:author="A. EL MOATAMID" w:date="2020-02-03T10:36:00Z">
        <w:del w:id="643" w:author="A. EL MOATAMID v1" w:date="2020-02-18T16:03:00Z">
          <w:r w:rsidR="00AB6C24" w:rsidDel="00A52C3B">
            <w:delText>°</w:delText>
          </w:r>
        </w:del>
      </w:ins>
      <w:ins w:id="644" w:author="A. EL MOATAMID" w:date="2020-01-24T18:06:00Z">
        <w:del w:id="645" w:author="A. EL MOATAMID v1" w:date="2020-02-18T16:03:00Z">
          <w:r w:rsidDel="00A52C3B">
            <w:delText>[</w:delText>
          </w:r>
          <w:r w:rsidRPr="00AC62AD" w:rsidDel="00A52C3B">
            <w:rPr>
              <w:highlight w:val="yellow"/>
            </w:rPr>
            <w:delText>x</w:delText>
          </w:r>
          <w:r w:rsidDel="00A52C3B">
            <w:delText xml:space="preserve">]). </w:delText>
          </w:r>
        </w:del>
      </w:ins>
    </w:p>
    <w:p w:rsidR="00BE13FC" w:rsidDel="00A52C3B" w:rsidRDefault="00E42D67" w:rsidP="00BE13FC">
      <w:pPr>
        <w:rPr>
          <w:ins w:id="646" w:author="A. EL MOATAMID" w:date="2020-01-24T18:06:00Z"/>
          <w:del w:id="647" w:author="A. EL MOATAMID v1" w:date="2020-02-18T16:03:00Z"/>
        </w:rPr>
      </w:pPr>
      <w:ins w:id="648" w:author="A. EL MOATAMID" w:date="2020-01-24T18:10:00Z">
        <w:del w:id="649" w:author="A. EL MOATAMID v1" w:date="2020-02-18T16:03:00Z">
          <w:r w:rsidRPr="006A7EE2" w:rsidDel="00A52C3B">
            <w:delText xml:space="preserve">The request contains the URI </w:delText>
          </w:r>
        </w:del>
      </w:ins>
      <w:ins w:id="650" w:author="A. EL MOATAMID" w:date="2020-01-29T18:37:00Z">
        <w:del w:id="651" w:author="A. EL MOATAMID v1" w:date="2020-02-18T16:03:00Z">
          <w:r w:rsidR="00F82209" w:rsidDel="00A52C3B">
            <w:delText xml:space="preserve">of the subscription that was </w:delText>
          </w:r>
        </w:del>
      </w:ins>
      <w:ins w:id="652" w:author="A. EL MOATAMID" w:date="2020-01-24T18:10:00Z">
        <w:del w:id="653" w:author="A. EL MOATAMID v1" w:date="2020-02-18T16:03:00Z">
          <w:r w:rsidRPr="006A7EE2" w:rsidDel="00A52C3B">
            <w:delText>previously received in the Location HTTP header of the response to the subscription</w:delText>
          </w:r>
        </w:del>
      </w:ins>
      <w:ins w:id="654" w:author="A. EL MOATAMID" w:date="2020-01-24T18:11:00Z">
        <w:del w:id="655" w:author="A. EL MOATAMID v1" w:date="2020-02-18T16:03:00Z">
          <w:r w:rsidDel="00A52C3B">
            <w:delText xml:space="preserve"> request</w:delText>
          </w:r>
        </w:del>
      </w:ins>
      <w:ins w:id="656" w:author="A. EL MOATAMID" w:date="2020-01-24T18:10:00Z">
        <w:del w:id="657" w:author="A. EL MOATAMID v1" w:date="2020-02-18T16:03:00Z">
          <w:r w:rsidRPr="006A7EE2" w:rsidDel="00A52C3B">
            <w:delText>.</w:delText>
          </w:r>
        </w:del>
      </w:ins>
    </w:p>
    <w:p w:rsidR="00BE13FC" w:rsidDel="00A52C3B" w:rsidRDefault="000609E7" w:rsidP="00BE13FC">
      <w:pPr>
        <w:jc w:val="center"/>
        <w:rPr>
          <w:ins w:id="658" w:author="A. EL MOATAMID" w:date="2020-01-24T18:06:00Z"/>
          <w:del w:id="659" w:author="A. EL MOATAMID v1" w:date="2020-02-18T16:03:00Z"/>
        </w:rPr>
      </w:pPr>
      <w:ins w:id="660" w:author="A. EL MOATAMID" w:date="2020-01-24T18:06:00Z">
        <w:del w:id="661" w:author="A. EL MOATAMID v1" w:date="2020-02-18T16:03:00Z">
          <w:r w:rsidDel="00A52C3B">
            <w:object w:dxaOrig="8670" w:dyaOrig="2370">
              <v:shape id="_x0000_i1028" type="#_x0000_t75" style="width:433.6pt;height:118.75pt" o:ole="">
                <v:imagedata r:id="rId17" o:title=""/>
              </v:shape>
              <o:OLEObject Type="Embed" ProgID="Visio.Drawing.15" ShapeID="_x0000_i1028" DrawAspect="Content" ObjectID="_1644218691" r:id="rId18"/>
            </w:object>
          </w:r>
        </w:del>
      </w:ins>
    </w:p>
    <w:p w:rsidR="00BE13FC" w:rsidRPr="000B71E3" w:rsidDel="00A52C3B" w:rsidRDefault="00BE13FC" w:rsidP="00BE13FC">
      <w:pPr>
        <w:pStyle w:val="TF"/>
        <w:rPr>
          <w:ins w:id="662" w:author="A. EL MOATAMID" w:date="2020-01-24T18:06:00Z"/>
          <w:del w:id="663" w:author="A. EL MOATAMID v1" w:date="2020-02-18T16:03:00Z"/>
        </w:rPr>
      </w:pPr>
      <w:ins w:id="664" w:author="A. EL MOATAMID" w:date="2020-01-24T18:06:00Z">
        <w:del w:id="665" w:author="A. EL MOATAMID v1" w:date="2020-02-18T16:03:00Z">
          <w:r w:rsidRPr="006A7EE2" w:rsidDel="00A52C3B">
            <w:delText>Figure 5.2.2.</w:delText>
          </w:r>
        </w:del>
      </w:ins>
      <w:ins w:id="666" w:author="A. EL MOATAMID" w:date="2020-01-24T18:09:00Z">
        <w:del w:id="667" w:author="A. EL MOATAMID v1" w:date="2020-02-18T16:03:00Z">
          <w:r w:rsidRPr="00AC62AD" w:rsidDel="00A52C3B">
            <w:rPr>
              <w:highlight w:val="yellow"/>
            </w:rPr>
            <w:delText>b</w:delText>
          </w:r>
        </w:del>
      </w:ins>
      <w:ins w:id="668" w:author="A. EL MOATAMID" w:date="2020-01-24T18:06:00Z">
        <w:del w:id="669" w:author="A. EL MOATAMID v1" w:date="2020-02-18T16:03:00Z">
          <w:r w:rsidRPr="006A7EE2" w:rsidDel="00A52C3B">
            <w:delText xml:space="preserve">.2-1: </w:delText>
          </w:r>
        </w:del>
      </w:ins>
      <w:ins w:id="670" w:author="A. EL MOATAMID" w:date="2020-02-03T10:36:00Z">
        <w:del w:id="671" w:author="A. EL MOATAMID v1" w:date="2020-02-18T16:03:00Z">
          <w:r w:rsidR="00B227E3" w:rsidDel="00A52C3B">
            <w:delText>Unsubscribe from</w:delText>
          </w:r>
          <w:r w:rsidR="00B227E3" w:rsidRPr="00FC21E3" w:rsidDel="00A52C3B">
            <w:delText xml:space="preserve"> </w:delText>
          </w:r>
          <w:r w:rsidR="00B227E3" w:rsidDel="00A52C3B">
            <w:delText>N</w:delText>
          </w:r>
          <w:r w:rsidR="00B227E3" w:rsidRPr="00FC21E3" w:rsidDel="00A52C3B">
            <w:delText xml:space="preserve">otifications of SoR </w:delText>
          </w:r>
          <w:r w:rsidR="00B227E3" w:rsidDel="00A52C3B">
            <w:delText>I</w:delText>
          </w:r>
          <w:r w:rsidR="00B227E3" w:rsidRPr="00FC21E3" w:rsidDel="00A52C3B">
            <w:delText xml:space="preserve">nformation </w:delText>
          </w:r>
          <w:r w:rsidR="00B227E3" w:rsidDel="00A52C3B">
            <w:delText>C</w:delText>
          </w:r>
          <w:r w:rsidR="00B227E3" w:rsidRPr="00FC21E3" w:rsidDel="00A52C3B">
            <w:delText>hange</w:delText>
          </w:r>
          <w:r w:rsidR="00B227E3" w:rsidDel="00A52C3B">
            <w:delText xml:space="preserve"> procedure</w:delText>
          </w:r>
        </w:del>
      </w:ins>
    </w:p>
    <w:p w:rsidR="00BE13FC" w:rsidRPr="006A7EE2" w:rsidDel="00A52C3B" w:rsidRDefault="00BE13FC" w:rsidP="00BE13FC">
      <w:pPr>
        <w:pStyle w:val="B1"/>
        <w:rPr>
          <w:ins w:id="672" w:author="A. EL MOATAMID" w:date="2020-01-24T18:06:00Z"/>
          <w:del w:id="673" w:author="A. EL MOATAMID v1" w:date="2020-02-18T16:03:00Z"/>
        </w:rPr>
      </w:pPr>
      <w:ins w:id="674" w:author="A. EL MOATAMID" w:date="2020-01-24T18:06:00Z">
        <w:del w:id="675" w:author="A. EL MOATAMID v1" w:date="2020-02-18T16:03:00Z">
          <w:r w:rsidRPr="006A7EE2" w:rsidDel="00A52C3B">
            <w:delText>1.</w:delText>
          </w:r>
          <w:r w:rsidRPr="006A7EE2" w:rsidDel="00A52C3B">
            <w:tab/>
            <w:delText xml:space="preserve">The NF service consumer (e.g. </w:delText>
          </w:r>
          <w:r w:rsidDel="00A52C3B">
            <w:delText>UDM</w:delText>
          </w:r>
          <w:r w:rsidRPr="006A7EE2" w:rsidDel="00A52C3B">
            <w:delText xml:space="preserve">) sends a </w:delText>
          </w:r>
        </w:del>
      </w:ins>
      <w:ins w:id="676" w:author="A. EL MOATAMID" w:date="2020-01-24T18:13:00Z">
        <w:del w:id="677" w:author="A. EL MOATAMID v1" w:date="2020-02-18T16:03:00Z">
          <w:r w:rsidR="00F43A74" w:rsidDel="00A52C3B">
            <w:delText>DELETE</w:delText>
          </w:r>
        </w:del>
      </w:ins>
      <w:ins w:id="678" w:author="A. EL MOATAMID" w:date="2020-01-24T18:06:00Z">
        <w:del w:id="679" w:author="A. EL MOATAMID v1" w:date="2020-02-18T16:03:00Z">
          <w:r w:rsidRPr="006A7EE2" w:rsidDel="00A52C3B">
            <w:delText xml:space="preserve"> </w:delText>
          </w:r>
          <w:r w:rsidDel="00A52C3B">
            <w:delText xml:space="preserve">request to </w:delText>
          </w:r>
        </w:del>
      </w:ins>
      <w:ins w:id="680" w:author="A. EL MOATAMID" w:date="2020-01-24T18:14:00Z">
        <w:del w:id="681" w:author="A. EL MOATAMID v1" w:date="2020-02-18T16:03:00Z">
          <w:r w:rsidR="00F43A74" w:rsidRPr="006A7EE2" w:rsidDel="00A52C3B">
            <w:delText>the resource identified by the URI previously receiv</w:delText>
          </w:r>
          <w:r w:rsidR="00F43A74" w:rsidDel="00A52C3B">
            <w:delText>ed during the creation of the subscription</w:delText>
          </w:r>
        </w:del>
      </w:ins>
      <w:ins w:id="682" w:author="A. EL MOATAMID" w:date="2020-01-24T18:06:00Z">
        <w:del w:id="683" w:author="A. EL MOATAMID v1" w:date="2020-02-18T16:03:00Z">
          <w:r w:rsidRPr="006A7EE2" w:rsidDel="00A52C3B">
            <w:delText>.</w:delText>
          </w:r>
        </w:del>
      </w:ins>
    </w:p>
    <w:p w:rsidR="00BE13FC" w:rsidRPr="006A7EE2" w:rsidDel="00A52C3B" w:rsidRDefault="00BE13FC" w:rsidP="00BE13FC">
      <w:pPr>
        <w:pStyle w:val="B1"/>
        <w:rPr>
          <w:ins w:id="684" w:author="A. EL MOATAMID" w:date="2020-01-24T18:06:00Z"/>
          <w:del w:id="685" w:author="A. EL MOATAMID v1" w:date="2020-02-18T16:03:00Z"/>
        </w:rPr>
      </w:pPr>
      <w:ins w:id="686" w:author="A. EL MOATAMID" w:date="2020-01-24T18:06:00Z">
        <w:del w:id="687" w:author="A. EL MOATAMID v1" w:date="2020-02-18T16:03:00Z">
          <w:r w:rsidRPr="006A7EE2" w:rsidDel="00A52C3B">
            <w:delText>2a.</w:delText>
          </w:r>
          <w:r w:rsidRPr="006A7EE2" w:rsidDel="00A52C3B">
            <w:tab/>
            <w:delText xml:space="preserve">On success, the </w:delText>
          </w:r>
          <w:r w:rsidDel="00A52C3B">
            <w:delText>SOR-AF</w:delText>
          </w:r>
          <w:r w:rsidRPr="006A7EE2" w:rsidDel="00A52C3B">
            <w:delText xml:space="preserve"> responds with "20</w:delText>
          </w:r>
        </w:del>
      </w:ins>
      <w:ins w:id="688" w:author="A. EL MOATAMID" w:date="2020-01-24T18:14:00Z">
        <w:del w:id="689" w:author="A. EL MOATAMID v1" w:date="2020-02-18T16:03:00Z">
          <w:r w:rsidR="00F43A74" w:rsidDel="00A52C3B">
            <w:delText>4</w:delText>
          </w:r>
        </w:del>
      </w:ins>
      <w:ins w:id="690" w:author="A. EL MOATAMID" w:date="2020-01-24T18:06:00Z">
        <w:del w:id="691" w:author="A. EL MOATAMID v1" w:date="2020-02-18T16:03:00Z">
          <w:r w:rsidRPr="006A7EE2" w:rsidDel="00A52C3B">
            <w:delText xml:space="preserve"> </w:delText>
          </w:r>
        </w:del>
      </w:ins>
      <w:ins w:id="692" w:author="A. EL MOATAMID" w:date="2020-01-24T18:14:00Z">
        <w:del w:id="693" w:author="A. EL MOATAMID v1" w:date="2020-02-18T16:03:00Z">
          <w:r w:rsidR="00F43A74" w:rsidDel="00A52C3B">
            <w:delText>No Content</w:delText>
          </w:r>
        </w:del>
      </w:ins>
      <w:ins w:id="694" w:author="A. EL MOATAMID" w:date="2020-01-24T18:06:00Z">
        <w:del w:id="695" w:author="A. EL MOATAMID v1" w:date="2020-02-18T16:03:00Z">
          <w:r w:rsidRPr="006A7EE2" w:rsidDel="00A52C3B">
            <w:delText xml:space="preserve">". </w:delText>
          </w:r>
        </w:del>
      </w:ins>
    </w:p>
    <w:p w:rsidR="00BE13FC" w:rsidDel="00A52C3B" w:rsidRDefault="00BE13FC" w:rsidP="00BE13FC">
      <w:pPr>
        <w:pStyle w:val="B1"/>
        <w:rPr>
          <w:ins w:id="696" w:author="A. EL MOATAMID" w:date="2020-01-24T18:06:00Z"/>
          <w:del w:id="697" w:author="A. EL MOATAMID v1" w:date="2020-02-18T16:03:00Z"/>
        </w:rPr>
      </w:pPr>
      <w:ins w:id="698" w:author="A. EL MOATAMID" w:date="2020-01-24T18:06:00Z">
        <w:del w:id="699" w:author="A. EL MOATAMID v1" w:date="2020-02-18T16:03:00Z">
          <w:r w:rsidRPr="00690A26" w:rsidDel="00A52C3B">
            <w:delText>2b.</w:delText>
          </w:r>
          <w:r w:rsidRPr="00690A26" w:rsidDel="00A52C3B">
            <w:tab/>
          </w:r>
        </w:del>
      </w:ins>
      <w:ins w:id="700" w:author="A. EL MOATAMID" w:date="2020-01-24T18:15:00Z">
        <w:del w:id="701" w:author="A. EL MOATAMID v1" w:date="2020-02-18T16:03:00Z">
          <w:r w:rsidR="00F43A74" w:rsidRPr="006A7EE2" w:rsidDel="00A52C3B">
            <w:delText xml:space="preserve">If there is no valid subscription available (e.g. due to an unknown subscriptionId value), </w:delText>
          </w:r>
          <w:r w:rsidR="00F43A74" w:rsidDel="00A52C3B">
            <w:delText>the SOR-AF return</w:delText>
          </w:r>
        </w:del>
      </w:ins>
      <w:ins w:id="702" w:author="A. EL MOATAMID" w:date="2020-02-03T10:37:00Z">
        <w:del w:id="703" w:author="A. EL MOATAMID v1" w:date="2020-02-18T16:03:00Z">
          <w:r w:rsidR="00CD6306" w:rsidDel="00A52C3B">
            <w:delText>s</w:delText>
          </w:r>
        </w:del>
      </w:ins>
      <w:ins w:id="704" w:author="A. EL MOATAMID" w:date="2020-01-24T18:15:00Z">
        <w:del w:id="705" w:author="A. EL MOATAMID v1" w:date="2020-02-18T16:03:00Z">
          <w:r w:rsidR="00F43A74" w:rsidDel="00A52C3B">
            <w:delText xml:space="preserve"> a response with the </w:delText>
          </w:r>
          <w:r w:rsidR="00F43A74" w:rsidRPr="006A7EE2" w:rsidDel="00A52C3B">
            <w:delText xml:space="preserve">HTTP status code "404 Not Found" </w:delText>
          </w:r>
          <w:r w:rsidR="00F43A74" w:rsidDel="00A52C3B">
            <w:delText>and</w:delText>
          </w:r>
          <w:r w:rsidR="00F43A74" w:rsidRPr="006A7EE2" w:rsidDel="00A52C3B">
            <w:delText xml:space="preserve"> additional error information in the response body (</w:delText>
          </w:r>
        </w:del>
      </w:ins>
      <w:ins w:id="706" w:author="A. EL MOATAMID" w:date="2020-02-12T12:00:00Z">
        <w:del w:id="707" w:author="A. EL MOATAMID v1" w:date="2020-02-18T16:03:00Z">
          <w:r w:rsidR="000016C0" w:rsidDel="00A52C3B">
            <w:delText>within</w:delText>
          </w:r>
        </w:del>
      </w:ins>
      <w:ins w:id="708" w:author="A. EL MOATAMID" w:date="2020-01-24T18:15:00Z">
        <w:del w:id="709" w:author="A. EL MOATAMID v1" w:date="2020-02-18T16:03:00Z">
          <w:r w:rsidR="00F43A74" w:rsidRPr="006A7EE2" w:rsidDel="00A52C3B">
            <w:delText xml:space="preserve"> the "ProblemDetails" </w:delText>
          </w:r>
        </w:del>
      </w:ins>
      <w:ins w:id="710" w:author="A. EL MOATAMID" w:date="2020-02-12T12:00:00Z">
        <w:del w:id="711" w:author="A. EL MOATAMID v1" w:date="2020-02-18T16:03:00Z">
          <w:r w:rsidR="000016C0" w:rsidDel="00A52C3B">
            <w:delText>IE</w:delText>
          </w:r>
        </w:del>
      </w:ins>
      <w:ins w:id="712" w:author="A. EL MOATAMID" w:date="2020-01-24T18:15:00Z">
        <w:del w:id="713" w:author="A. EL MOATAMID v1" w:date="2020-02-18T16:03:00Z">
          <w:r w:rsidR="00F43A74" w:rsidRPr="006A7EE2" w:rsidDel="00A52C3B">
            <w:delText>).</w:delText>
          </w:r>
        </w:del>
      </w:ins>
    </w:p>
    <w:p w:rsidR="00BE13FC" w:rsidRPr="006A7EE2" w:rsidDel="00A52C3B" w:rsidRDefault="00BE13FC" w:rsidP="00BE13FC">
      <w:pPr>
        <w:rPr>
          <w:ins w:id="714" w:author="A. EL MOATAMID" w:date="2020-01-24T18:06:00Z"/>
          <w:del w:id="715" w:author="A. EL MOATAMID v1" w:date="2020-02-18T16:03:00Z"/>
        </w:rPr>
      </w:pPr>
      <w:ins w:id="716" w:author="A. EL MOATAMID" w:date="2020-01-24T18:06:00Z">
        <w:del w:id="717" w:author="A. EL MOATAMID v1" w:date="2020-02-18T16:03:00Z">
          <w:r w:rsidRPr="006A7EE2" w:rsidDel="00A52C3B">
            <w:delText xml:space="preserve">On failure, the appropriate HTTP status code indicating the error shall be returned and appropriate additional error information should be returned in the </w:delText>
          </w:r>
        </w:del>
      </w:ins>
      <w:ins w:id="718" w:author="A. EL MOATAMID" w:date="2020-01-24T18:16:00Z">
        <w:del w:id="719" w:author="A. EL MOATAMID v1" w:date="2020-02-18T16:03:00Z">
          <w:r w:rsidR="00FC02ED" w:rsidDel="00A52C3B">
            <w:delText>DELETE</w:delText>
          </w:r>
        </w:del>
      </w:ins>
      <w:ins w:id="720" w:author="A. EL MOATAMID" w:date="2020-01-24T18:06:00Z">
        <w:del w:id="721" w:author="A. EL MOATAMID v1" w:date="2020-02-18T16:03:00Z">
          <w:r w:rsidRPr="006A7EE2" w:rsidDel="00A52C3B">
            <w:delText xml:space="preserve"> response body.</w:delText>
          </w:r>
        </w:del>
      </w:ins>
    </w:p>
    <w:p w:rsidR="00A40C15" w:rsidDel="00A52C3B" w:rsidRDefault="00A40C15" w:rsidP="00A40C15">
      <w:pPr>
        <w:pStyle w:val="Heading4"/>
        <w:rPr>
          <w:ins w:id="722" w:author="A. EL MOATAMID" w:date="2020-01-24T18:20:00Z"/>
          <w:del w:id="723" w:author="A. EL MOATAMID v1" w:date="2020-02-18T16:03:00Z"/>
        </w:rPr>
      </w:pPr>
      <w:ins w:id="724" w:author="A. EL MOATAMID" w:date="2020-01-24T18:20:00Z">
        <w:del w:id="725" w:author="A. EL MOATAMID v1" w:date="2020-02-18T16:03:00Z">
          <w:r w:rsidDel="00A52C3B">
            <w:lastRenderedPageBreak/>
            <w:delText>5.2.2.</w:delText>
          </w:r>
          <w:r w:rsidRPr="00AC62AD" w:rsidDel="00A52C3B">
            <w:rPr>
              <w:highlight w:val="yellow"/>
            </w:rPr>
            <w:delText>c</w:delText>
          </w:r>
          <w:r w:rsidDel="00A52C3B">
            <w:tab/>
          </w:r>
        </w:del>
      </w:ins>
      <w:ins w:id="726" w:author="A. EL MOATAMID" w:date="2020-01-24T18:22:00Z">
        <w:del w:id="727" w:author="A. EL MOATAMID v1" w:date="2020-02-18T16:03:00Z">
          <w:r w:rsidDel="00A52C3B">
            <w:delText>Notify</w:delText>
          </w:r>
        </w:del>
      </w:ins>
    </w:p>
    <w:p w:rsidR="00A40C15" w:rsidDel="00A52C3B" w:rsidRDefault="00A40C15" w:rsidP="00A40C15">
      <w:pPr>
        <w:pStyle w:val="Heading5"/>
        <w:rPr>
          <w:ins w:id="728" w:author="A. EL MOATAMID" w:date="2020-01-24T18:20:00Z"/>
          <w:del w:id="729" w:author="A. EL MOATAMID v1" w:date="2020-02-18T16:03:00Z"/>
        </w:rPr>
      </w:pPr>
      <w:ins w:id="730" w:author="A. EL MOATAMID" w:date="2020-01-24T18:20:00Z">
        <w:del w:id="731" w:author="A. EL MOATAMID v1" w:date="2020-02-18T16:03:00Z">
          <w:r w:rsidDel="00A52C3B">
            <w:delText>5.2.2.</w:delText>
          </w:r>
          <w:r w:rsidRPr="00AC62AD" w:rsidDel="00A52C3B">
            <w:rPr>
              <w:highlight w:val="yellow"/>
            </w:rPr>
            <w:delText>c</w:delText>
          </w:r>
          <w:r w:rsidDel="00A52C3B">
            <w:delText>.1</w:delText>
          </w:r>
          <w:r w:rsidDel="00A52C3B">
            <w:tab/>
            <w:delText>General</w:delText>
          </w:r>
        </w:del>
      </w:ins>
    </w:p>
    <w:p w:rsidR="00A40C15" w:rsidDel="00A52C3B" w:rsidRDefault="00A40C15" w:rsidP="00A40C15">
      <w:pPr>
        <w:rPr>
          <w:ins w:id="732" w:author="A. EL MOATAMID" w:date="2020-01-24T18:20:00Z"/>
          <w:del w:id="733" w:author="A. EL MOATAMID v1" w:date="2020-02-18T16:03:00Z"/>
        </w:rPr>
      </w:pPr>
      <w:ins w:id="734" w:author="A. EL MOATAMID" w:date="2020-01-24T18:20:00Z">
        <w:del w:id="735" w:author="A. EL MOATAMID v1" w:date="2020-02-18T16:03:00Z">
          <w:r w:rsidDel="00A52C3B">
            <w:delText xml:space="preserve">This service operation is used by </w:delText>
          </w:r>
        </w:del>
      </w:ins>
      <w:ins w:id="736" w:author="A. EL MOATAMID" w:date="2020-01-24T18:23:00Z">
        <w:del w:id="737" w:author="A. EL MOATAMID v1" w:date="2020-02-18T16:03:00Z">
          <w:r w:rsidDel="00A52C3B">
            <w:delText>the SOR-AF</w:delText>
          </w:r>
        </w:del>
      </w:ins>
      <w:ins w:id="738" w:author="A. EL MOATAMID" w:date="2020-01-24T18:24:00Z">
        <w:del w:id="739" w:author="A. EL MOATAMID v1" w:date="2020-02-18T16:03:00Z">
          <w:r w:rsidDel="00A52C3B">
            <w:delText xml:space="preserve"> </w:delText>
          </w:r>
        </w:del>
      </w:ins>
      <w:ins w:id="740" w:author="A. EL MOATAMID" w:date="2020-01-24T18:20:00Z">
        <w:del w:id="741" w:author="A. EL MOATAMID v1" w:date="2020-02-18T16:03:00Z">
          <w:r w:rsidDel="00A52C3B">
            <w:delText xml:space="preserve">to </w:delText>
          </w:r>
        </w:del>
      </w:ins>
      <w:ins w:id="742" w:author="A. EL MOATAMID" w:date="2020-01-24T18:23:00Z">
        <w:del w:id="743" w:author="A. EL MOATAMID v1" w:date="2020-02-18T16:03:00Z">
          <w:r w:rsidRPr="00287880" w:rsidDel="00A52C3B">
            <w:delText xml:space="preserve">notify </w:delText>
          </w:r>
        </w:del>
      </w:ins>
      <w:ins w:id="744" w:author="A. EL MOATAMID" w:date="2020-01-29T18:40:00Z">
        <w:del w:id="745" w:author="A. EL MOATAMID v1" w:date="2020-02-18T16:03:00Z">
          <w:r w:rsidR="00F82209" w:rsidDel="00A52C3B">
            <w:delText>a</w:delText>
          </w:r>
        </w:del>
      </w:ins>
      <w:ins w:id="746" w:author="A. EL MOATAMID" w:date="2020-01-24T18:23:00Z">
        <w:del w:id="747" w:author="A. EL MOATAMID v1" w:date="2020-02-18T16:03:00Z">
          <w:r w:rsidRPr="00287880" w:rsidDel="00A52C3B">
            <w:delText xml:space="preserve"> </w:delText>
          </w:r>
          <w:r w:rsidDel="00A52C3B">
            <w:delText xml:space="preserve">subscribed </w:delText>
          </w:r>
          <w:r w:rsidRPr="00287880" w:rsidDel="00A52C3B">
            <w:delText xml:space="preserve">NF consumer (e.g. UDM) </w:delText>
          </w:r>
        </w:del>
      </w:ins>
      <w:ins w:id="748" w:author="A. EL MOATAMID" w:date="2020-01-29T18:39:00Z">
        <w:del w:id="749" w:author="A. EL MOATAMID v1" w:date="2020-02-18T16:03:00Z">
          <w:r w:rsidR="00F82209" w:rsidDel="00A52C3B">
            <w:delText>on</w:delText>
          </w:r>
        </w:del>
      </w:ins>
      <w:ins w:id="750" w:author="A. EL MOATAMID" w:date="2020-01-24T18:23:00Z">
        <w:del w:id="751" w:author="A. EL MOATAMID v1" w:date="2020-02-18T16:03:00Z">
          <w:r w:rsidRPr="00287880" w:rsidDel="00A52C3B">
            <w:delText xml:space="preserve"> the changes of SoR information for a </w:delText>
          </w:r>
          <w:r w:rsidDel="00A52C3B">
            <w:delText>UE</w:delText>
          </w:r>
        </w:del>
      </w:ins>
      <w:ins w:id="752" w:author="A. EL MOATAMID" w:date="2020-01-24T18:20:00Z">
        <w:del w:id="753" w:author="A. EL MOATAMID v1" w:date="2020-02-18T16:03:00Z">
          <w:r w:rsidDel="00A52C3B">
            <w:delText>.</w:delText>
          </w:r>
        </w:del>
      </w:ins>
    </w:p>
    <w:p w:rsidR="00A40C15" w:rsidDel="00A52C3B" w:rsidRDefault="00A40C15" w:rsidP="00A40C15">
      <w:pPr>
        <w:rPr>
          <w:ins w:id="754" w:author="A. EL MOATAMID" w:date="2020-01-24T18:20:00Z"/>
          <w:del w:id="755" w:author="A. EL MOATAMID v1" w:date="2020-02-18T16:03:00Z"/>
        </w:rPr>
      </w:pPr>
      <w:ins w:id="756" w:author="A. EL MOATAMID" w:date="2020-01-24T18:20:00Z">
        <w:del w:id="757" w:author="A. EL MOATAMID v1" w:date="2020-02-18T16:03:00Z">
          <w:r w:rsidDel="00A52C3B">
            <w:delText xml:space="preserve">The following procedures are supported using the </w:delText>
          </w:r>
        </w:del>
      </w:ins>
      <w:ins w:id="758" w:author="A. EL MOATAMID" w:date="2020-02-03T10:37:00Z">
        <w:del w:id="759" w:author="A. EL MOATAMID v1" w:date="2020-02-18T16:03:00Z">
          <w:r w:rsidR="005A6FB9" w:rsidDel="00A52C3B">
            <w:delText>"</w:delText>
          </w:r>
        </w:del>
      </w:ins>
      <w:ins w:id="760" w:author="A. EL MOATAMID" w:date="2020-01-24T18:23:00Z">
        <w:del w:id="761" w:author="A. EL MOATAMID v1" w:date="2020-02-18T16:03:00Z">
          <w:r w:rsidDel="00A52C3B">
            <w:delText>Notify</w:delText>
          </w:r>
        </w:del>
      </w:ins>
      <w:ins w:id="762" w:author="A. EL MOATAMID" w:date="2020-02-03T10:37:00Z">
        <w:del w:id="763" w:author="A. EL MOATAMID v1" w:date="2020-02-18T16:03:00Z">
          <w:r w:rsidR="005A6FB9" w:rsidDel="00A52C3B">
            <w:delText>"</w:delText>
          </w:r>
        </w:del>
      </w:ins>
      <w:ins w:id="764" w:author="A. EL MOATAMID" w:date="2020-01-24T18:20:00Z">
        <w:del w:id="765" w:author="A. EL MOATAMID v1" w:date="2020-02-18T16:03:00Z">
          <w:r w:rsidDel="00A52C3B">
            <w:delText xml:space="preserve"> service operation:</w:delText>
          </w:r>
        </w:del>
      </w:ins>
    </w:p>
    <w:p w:rsidR="00A40C15" w:rsidDel="00A52C3B" w:rsidRDefault="00A40C15" w:rsidP="00A40C15">
      <w:pPr>
        <w:pStyle w:val="B1"/>
        <w:numPr>
          <w:ilvl w:val="0"/>
          <w:numId w:val="1"/>
        </w:numPr>
        <w:rPr>
          <w:ins w:id="766" w:author="A. EL MOATAMID" w:date="2020-01-24T18:20:00Z"/>
          <w:del w:id="767" w:author="A. EL MOATAMID v1" w:date="2020-02-18T16:03:00Z"/>
        </w:rPr>
      </w:pPr>
      <w:ins w:id="768" w:author="A. EL MOATAMID" w:date="2020-01-24T18:23:00Z">
        <w:del w:id="769" w:author="A. EL MOATAMID v1" w:date="2020-02-18T16:03:00Z">
          <w:r w:rsidDel="00A52C3B">
            <w:delText>N</w:delText>
          </w:r>
        </w:del>
      </w:ins>
      <w:ins w:id="770" w:author="A. EL MOATAMID" w:date="2020-01-24T18:20:00Z">
        <w:del w:id="771" w:author="A. EL MOATAMID v1" w:date="2020-02-18T16:03:00Z">
          <w:r w:rsidRPr="008E78A1" w:rsidDel="00A52C3B">
            <w:delText xml:space="preserve">otification of </w:delText>
          </w:r>
          <w:r w:rsidDel="00A52C3B">
            <w:delText xml:space="preserve">SoR </w:delText>
          </w:r>
        </w:del>
      </w:ins>
      <w:ins w:id="772" w:author="A. EL MOATAMID" w:date="2020-02-03T10:38:00Z">
        <w:del w:id="773" w:author="A. EL MOATAMID v1" w:date="2020-02-18T16:03:00Z">
          <w:r w:rsidR="00F64289" w:rsidDel="00A52C3B">
            <w:delText>i</w:delText>
          </w:r>
        </w:del>
      </w:ins>
      <w:ins w:id="774" w:author="A. EL MOATAMID" w:date="2020-01-24T18:20:00Z">
        <w:del w:id="775" w:author="A. EL MOATAMID v1" w:date="2020-02-18T16:03:00Z">
          <w:r w:rsidDel="00A52C3B">
            <w:delText>nformation</w:delText>
          </w:r>
          <w:r w:rsidRPr="008E78A1" w:rsidDel="00A52C3B">
            <w:delText xml:space="preserve"> </w:delText>
          </w:r>
        </w:del>
      </w:ins>
      <w:ins w:id="776" w:author="A. EL MOATAMID" w:date="2020-02-03T10:38:00Z">
        <w:del w:id="777" w:author="A. EL MOATAMID v1" w:date="2020-02-18T16:03:00Z">
          <w:r w:rsidR="00F64289" w:rsidDel="00A52C3B">
            <w:delText>c</w:delText>
          </w:r>
        </w:del>
      </w:ins>
      <w:ins w:id="778" w:author="A. EL MOATAMID" w:date="2020-01-24T18:20:00Z">
        <w:del w:id="779" w:author="A. EL MOATAMID v1" w:date="2020-02-18T16:03:00Z">
          <w:r w:rsidRPr="008E78A1" w:rsidDel="00A52C3B">
            <w:delText>hange</w:delText>
          </w:r>
        </w:del>
      </w:ins>
    </w:p>
    <w:p w:rsidR="00A40C15" w:rsidDel="00A52C3B" w:rsidRDefault="00A40C15" w:rsidP="00A40C15">
      <w:pPr>
        <w:pStyle w:val="Heading5"/>
        <w:rPr>
          <w:ins w:id="780" w:author="A. EL MOATAMID" w:date="2020-01-24T18:20:00Z"/>
          <w:del w:id="781" w:author="A. EL MOATAMID v1" w:date="2020-02-18T16:03:00Z"/>
        </w:rPr>
      </w:pPr>
      <w:ins w:id="782" w:author="A. EL MOATAMID" w:date="2020-01-24T18:20:00Z">
        <w:del w:id="783" w:author="A. EL MOATAMID v1" w:date="2020-02-18T16:03:00Z">
          <w:r w:rsidDel="00A52C3B">
            <w:delText>5.2.2.b.2</w:delText>
          </w:r>
          <w:r w:rsidDel="00A52C3B">
            <w:tab/>
          </w:r>
        </w:del>
      </w:ins>
      <w:ins w:id="784" w:author="A. EL MOATAMID" w:date="2020-01-24T18:33:00Z">
        <w:del w:id="785" w:author="A. EL MOATAMID v1" w:date="2020-02-18T16:03:00Z">
          <w:r w:rsidR="00822CDE" w:rsidRPr="00822CDE" w:rsidDel="00A52C3B">
            <w:delText>Notification of SoR Information Change</w:delText>
          </w:r>
        </w:del>
      </w:ins>
    </w:p>
    <w:p w:rsidR="00A40C15" w:rsidDel="00A52C3B" w:rsidRDefault="00A40C15" w:rsidP="00A40C15">
      <w:pPr>
        <w:rPr>
          <w:ins w:id="786" w:author="A. EL MOATAMID" w:date="2020-01-24T18:20:00Z"/>
          <w:del w:id="787" w:author="A. EL MOATAMID v1" w:date="2020-02-18T16:03:00Z"/>
        </w:rPr>
      </w:pPr>
      <w:ins w:id="788" w:author="A. EL MOATAMID" w:date="2020-01-24T18:20:00Z">
        <w:del w:id="789" w:author="A. EL MOATAMID v1" w:date="2020-02-18T16:03:00Z">
          <w:r w:rsidRPr="000B71E3" w:rsidDel="00A52C3B">
            <w:delText>Figure 5.</w:delText>
          </w:r>
          <w:r w:rsidDel="00A52C3B">
            <w:delText>2</w:delText>
          </w:r>
          <w:r w:rsidRPr="000B71E3" w:rsidDel="00A52C3B">
            <w:delText>.2.</w:delText>
          </w:r>
          <w:r w:rsidRPr="00AC62AD" w:rsidDel="00A52C3B">
            <w:rPr>
              <w:highlight w:val="yellow"/>
            </w:rPr>
            <w:delText>c</w:delText>
          </w:r>
          <w:r w:rsidRPr="000B71E3" w:rsidDel="00A52C3B">
            <w:delText xml:space="preserve">.2-1 </w:delText>
          </w:r>
          <w:r w:rsidDel="00A52C3B">
            <w:delText>depicts</w:delText>
          </w:r>
          <w:r w:rsidRPr="000B71E3" w:rsidDel="00A52C3B">
            <w:delText xml:space="preserve"> a scenario where the </w:delText>
          </w:r>
        </w:del>
      </w:ins>
      <w:ins w:id="790" w:author="A. EL MOATAMID" w:date="2020-01-24T18:24:00Z">
        <w:del w:id="791" w:author="A. EL MOATAMID v1" w:date="2020-02-18T16:03:00Z">
          <w:r w:rsidR="002F6066" w:rsidDel="00A52C3B">
            <w:delText xml:space="preserve">SOR-AF sends a notification </w:delText>
          </w:r>
        </w:del>
      </w:ins>
      <w:ins w:id="792" w:author="A. EL MOATAMID" w:date="2020-01-24T18:26:00Z">
        <w:del w:id="793" w:author="A. EL MOATAMID v1" w:date="2020-02-18T16:03:00Z">
          <w:r w:rsidR="002F6066" w:rsidDel="00A52C3B">
            <w:delText>(</w:delText>
          </w:r>
        </w:del>
      </w:ins>
      <w:ins w:id="794" w:author="A. EL MOATAMID" w:date="2020-01-24T18:25:00Z">
        <w:del w:id="795" w:author="A. EL MOATAMID v1" w:date="2020-02-18T16:03:00Z">
          <w:r w:rsidR="002F6066" w:rsidDel="00A52C3B">
            <w:delText>SoR information data change</w:delText>
          </w:r>
        </w:del>
      </w:ins>
      <w:ins w:id="796" w:author="A. EL MOATAMID" w:date="2020-01-24T18:26:00Z">
        <w:del w:id="797" w:author="A. EL MOATAMID v1" w:date="2020-02-18T16:03:00Z">
          <w:r w:rsidR="002F6066" w:rsidDel="00A52C3B">
            <w:delText>)</w:delText>
          </w:r>
        </w:del>
      </w:ins>
      <w:ins w:id="798" w:author="A. EL MOATAMID" w:date="2020-01-24T18:25:00Z">
        <w:del w:id="799" w:author="A. EL MOATAMID v1" w:date="2020-02-18T16:03:00Z">
          <w:r w:rsidR="002F6066" w:rsidDel="00A52C3B">
            <w:delText xml:space="preserve"> </w:delText>
          </w:r>
        </w:del>
      </w:ins>
      <w:ins w:id="800" w:author="A. EL MOATAMID" w:date="2020-01-24T18:24:00Z">
        <w:del w:id="801" w:author="A. EL MOATAMID v1" w:date="2020-02-18T16:03:00Z">
          <w:r w:rsidR="002F6066" w:rsidDel="00A52C3B">
            <w:delText xml:space="preserve">to the </w:delText>
          </w:r>
        </w:del>
      </w:ins>
      <w:ins w:id="802" w:author="A. EL MOATAMID" w:date="2020-01-24T18:20:00Z">
        <w:del w:id="803" w:author="A. EL MOATAMID v1" w:date="2020-02-18T16:03:00Z">
          <w:r w:rsidDel="00A52C3B">
            <w:delText>NF consumer (e.g. UDM)</w:delText>
          </w:r>
        </w:del>
      </w:ins>
      <w:ins w:id="804" w:author="A. EL MOATAMID" w:date="2020-01-24T18:25:00Z">
        <w:del w:id="805" w:author="A. EL MOATAMID v1" w:date="2020-02-18T16:03:00Z">
          <w:r w:rsidR="002F6066" w:rsidDel="00A52C3B">
            <w:delText>, that has previously subscribed to receive such notifications</w:delText>
          </w:r>
        </w:del>
      </w:ins>
      <w:ins w:id="806" w:author="A. EL MOATAMID" w:date="2020-01-24T18:26:00Z">
        <w:del w:id="807" w:author="A. EL MOATAMID v1" w:date="2020-02-18T16:03:00Z">
          <w:r w:rsidR="002F6066" w:rsidDel="00A52C3B">
            <w:delText xml:space="preserve"> </w:delText>
          </w:r>
        </w:del>
      </w:ins>
      <w:ins w:id="808" w:author="A. EL MOATAMID" w:date="2020-01-24T18:20:00Z">
        <w:del w:id="809" w:author="A. EL MOATAMID v1" w:date="2020-02-18T16:03:00Z">
          <w:r w:rsidDel="00A52C3B">
            <w:delText>(</w:delText>
          </w:r>
        </w:del>
      </w:ins>
      <w:ins w:id="810" w:author="A. EL MOATAMID" w:date="2020-01-24T18:21:00Z">
        <w:del w:id="811" w:author="A. EL MOATAMID v1" w:date="2020-02-18T16:03:00Z">
          <w:r w:rsidDel="00A52C3B">
            <w:delText>see also clause C.3 in Annex C</w:delText>
          </w:r>
        </w:del>
      </w:ins>
      <w:ins w:id="812" w:author="A. EL MOATAMID" w:date="2020-01-24T18:20:00Z">
        <w:del w:id="813" w:author="A. EL MOATAMID v1" w:date="2020-02-18T16:03:00Z">
          <w:r w:rsidDel="00A52C3B">
            <w:delText xml:space="preserve"> of 3GPP°TS°23.122</w:delText>
          </w:r>
        </w:del>
      </w:ins>
      <w:ins w:id="814" w:author="A. EL MOATAMID" w:date="2020-02-03T10:38:00Z">
        <w:del w:id="815" w:author="A. EL MOATAMID v1" w:date="2020-02-18T16:03:00Z">
          <w:r w:rsidR="00F64289" w:rsidDel="00A52C3B">
            <w:delText>°</w:delText>
          </w:r>
        </w:del>
      </w:ins>
      <w:ins w:id="816" w:author="A. EL MOATAMID" w:date="2020-01-24T18:20:00Z">
        <w:del w:id="817" w:author="A. EL MOATAMID v1" w:date="2020-02-18T16:03:00Z">
          <w:r w:rsidDel="00A52C3B">
            <w:delText>[</w:delText>
          </w:r>
          <w:r w:rsidRPr="00AC62AD" w:rsidDel="00A52C3B">
            <w:rPr>
              <w:highlight w:val="yellow"/>
            </w:rPr>
            <w:delText>x</w:delText>
          </w:r>
          <w:r w:rsidDel="00A52C3B">
            <w:delText xml:space="preserve">]). </w:delText>
          </w:r>
        </w:del>
      </w:ins>
    </w:p>
    <w:p w:rsidR="00A40C15" w:rsidDel="00A52C3B" w:rsidRDefault="002F6066" w:rsidP="00A40C15">
      <w:pPr>
        <w:rPr>
          <w:ins w:id="818" w:author="A. EL MOATAMID" w:date="2020-01-24T18:20:00Z"/>
          <w:del w:id="819" w:author="A. EL MOATAMID v1" w:date="2020-02-18T16:03:00Z"/>
        </w:rPr>
      </w:pPr>
      <w:ins w:id="820" w:author="A. EL MOATAMID" w:date="2020-01-24T18:26:00Z">
        <w:del w:id="821" w:author="A. EL MOATAMID v1" w:date="2020-02-18T16:03:00Z">
          <w:r w:rsidRPr="006A7EE2" w:rsidDel="00A52C3B">
            <w:delText xml:space="preserve">The request contains the callbackReference URI </w:delText>
          </w:r>
        </w:del>
      </w:ins>
      <w:ins w:id="822" w:author="A. EL MOATAMID" w:date="2020-01-27T16:16:00Z">
        <w:del w:id="823" w:author="A. EL MOATAMID v1" w:date="2020-02-18T16:03:00Z">
          <w:r w:rsidR="007464FC" w:rsidDel="00A52C3B">
            <w:delText>(</w:delText>
          </w:r>
          <w:r w:rsidR="007464FC" w:rsidRPr="007464FC" w:rsidDel="00A52C3B">
            <w:delText>notifUri</w:delText>
          </w:r>
          <w:r w:rsidR="007464FC" w:rsidDel="00A52C3B">
            <w:delText xml:space="preserve">) </w:delText>
          </w:r>
        </w:del>
      </w:ins>
      <w:ins w:id="824" w:author="A. EL MOATAMID" w:date="2020-01-24T18:26:00Z">
        <w:del w:id="825" w:author="A. EL MOATAMID v1" w:date="2020-02-18T16:03:00Z">
          <w:r w:rsidRPr="006A7EE2" w:rsidDel="00A52C3B">
            <w:delText>as previously received in the S</w:delText>
          </w:r>
          <w:r w:rsidDel="00A52C3B">
            <w:delText>or</w:delText>
          </w:r>
          <w:r w:rsidRPr="006A7EE2" w:rsidDel="00A52C3B">
            <w:delText>Subscription</w:delText>
          </w:r>
        </w:del>
      </w:ins>
      <w:ins w:id="826" w:author="A. EL MOATAMID" w:date="2020-02-12T12:02:00Z">
        <w:del w:id="827" w:author="A. EL MOATAMID v1" w:date="2020-02-18T16:03:00Z">
          <w:r w:rsidR="002966C7" w:rsidDel="00A52C3B">
            <w:delText xml:space="preserve"> information</w:delText>
          </w:r>
        </w:del>
      </w:ins>
      <w:ins w:id="828" w:author="A. EL MOATAMID" w:date="2020-01-24T18:20:00Z">
        <w:del w:id="829" w:author="A. EL MOATAMID v1" w:date="2020-02-18T16:03:00Z">
          <w:r w:rsidR="00A40C15" w:rsidRPr="006A7EE2" w:rsidDel="00A52C3B">
            <w:delText>.</w:delText>
          </w:r>
        </w:del>
      </w:ins>
    </w:p>
    <w:p w:rsidR="00A40C15" w:rsidDel="00A52C3B" w:rsidRDefault="00846BC4" w:rsidP="00A40C15">
      <w:pPr>
        <w:jc w:val="center"/>
        <w:rPr>
          <w:ins w:id="830" w:author="A. EL MOATAMID" w:date="2020-01-24T18:20:00Z"/>
          <w:del w:id="831" w:author="A. EL MOATAMID v1" w:date="2020-02-18T16:03:00Z"/>
        </w:rPr>
      </w:pPr>
      <w:ins w:id="832" w:author="A. EL MOATAMID" w:date="2020-01-24T18:20:00Z">
        <w:del w:id="833" w:author="A. EL MOATAMID v1" w:date="2020-02-18T16:03:00Z">
          <w:r w:rsidDel="00A52C3B">
            <w:object w:dxaOrig="8670" w:dyaOrig="2370">
              <v:shape id="_x0000_i1029" type="#_x0000_t75" style="width:433.6pt;height:118.75pt" o:ole="">
                <v:imagedata r:id="rId19" o:title=""/>
              </v:shape>
              <o:OLEObject Type="Embed" ProgID="Visio.Drawing.15" ShapeID="_x0000_i1029" DrawAspect="Content" ObjectID="_1644218692" r:id="rId20"/>
            </w:object>
          </w:r>
        </w:del>
      </w:ins>
    </w:p>
    <w:p w:rsidR="00A40C15" w:rsidRPr="000B71E3" w:rsidDel="00A52C3B" w:rsidRDefault="00A40C15" w:rsidP="00A40C15">
      <w:pPr>
        <w:pStyle w:val="TF"/>
        <w:rPr>
          <w:ins w:id="834" w:author="A. EL MOATAMID" w:date="2020-01-24T18:20:00Z"/>
          <w:del w:id="835" w:author="A. EL MOATAMID v1" w:date="2020-02-18T16:03:00Z"/>
        </w:rPr>
      </w:pPr>
      <w:ins w:id="836" w:author="A. EL MOATAMID" w:date="2020-01-24T18:20:00Z">
        <w:del w:id="837" w:author="A. EL MOATAMID v1" w:date="2020-02-18T16:03:00Z">
          <w:r w:rsidRPr="006A7EE2" w:rsidDel="00A52C3B">
            <w:delText>Figure 5.2.2.</w:delText>
          </w:r>
          <w:r w:rsidRPr="00AC62AD" w:rsidDel="00A52C3B">
            <w:rPr>
              <w:highlight w:val="yellow"/>
            </w:rPr>
            <w:delText>c</w:delText>
          </w:r>
          <w:r w:rsidRPr="006A7EE2" w:rsidDel="00A52C3B">
            <w:delText xml:space="preserve">.2-1: </w:delText>
          </w:r>
        </w:del>
      </w:ins>
      <w:ins w:id="838" w:author="A. EL MOATAMID" w:date="2020-02-03T10:38:00Z">
        <w:del w:id="839" w:author="A. EL MOATAMID v1" w:date="2020-02-18T16:03:00Z">
          <w:r w:rsidR="00202172" w:rsidDel="00A52C3B">
            <w:delText>N</w:delText>
          </w:r>
          <w:r w:rsidR="00202172" w:rsidRPr="008E78A1" w:rsidDel="00A52C3B">
            <w:delText xml:space="preserve">otification of </w:delText>
          </w:r>
          <w:r w:rsidR="00202172" w:rsidDel="00A52C3B">
            <w:delText>SoR Information</w:delText>
          </w:r>
          <w:r w:rsidR="00202172" w:rsidRPr="008E78A1" w:rsidDel="00A52C3B">
            <w:delText xml:space="preserve"> </w:delText>
          </w:r>
          <w:r w:rsidR="00202172" w:rsidDel="00A52C3B">
            <w:delText>C</w:delText>
          </w:r>
          <w:r w:rsidR="00202172" w:rsidRPr="008E78A1" w:rsidDel="00A52C3B">
            <w:delText>hange</w:delText>
          </w:r>
          <w:r w:rsidR="00202172" w:rsidDel="00A52C3B">
            <w:delText xml:space="preserve"> procedure</w:delText>
          </w:r>
        </w:del>
      </w:ins>
    </w:p>
    <w:p w:rsidR="00A40C15" w:rsidRPr="006A7EE2" w:rsidDel="00A52C3B" w:rsidRDefault="00A40C15" w:rsidP="00A40C15">
      <w:pPr>
        <w:pStyle w:val="B1"/>
        <w:rPr>
          <w:ins w:id="840" w:author="A. EL MOATAMID" w:date="2020-01-24T18:20:00Z"/>
          <w:del w:id="841" w:author="A. EL MOATAMID v1" w:date="2020-02-18T16:03:00Z"/>
        </w:rPr>
      </w:pPr>
      <w:ins w:id="842" w:author="A. EL MOATAMID" w:date="2020-01-24T18:20:00Z">
        <w:del w:id="843" w:author="A. EL MOATAMID v1" w:date="2020-02-18T16:03:00Z">
          <w:r w:rsidRPr="006A7EE2" w:rsidDel="00A52C3B">
            <w:delText>1.</w:delText>
          </w:r>
          <w:r w:rsidRPr="006A7EE2" w:rsidDel="00A52C3B">
            <w:tab/>
            <w:delText xml:space="preserve">The </w:delText>
          </w:r>
        </w:del>
      </w:ins>
      <w:ins w:id="844" w:author="A. EL MOATAMID" w:date="2020-01-24T18:30:00Z">
        <w:del w:id="845" w:author="A. EL MOATAMID v1" w:date="2020-02-18T16:03:00Z">
          <w:r w:rsidR="007B12E4" w:rsidDel="00A52C3B">
            <w:delText xml:space="preserve">SOR-AF </w:delText>
          </w:r>
        </w:del>
      </w:ins>
      <w:ins w:id="846" w:author="A. EL MOATAMID" w:date="2020-01-24T18:20:00Z">
        <w:del w:id="847" w:author="A. EL MOATAMID v1" w:date="2020-02-18T16:03:00Z">
          <w:r w:rsidRPr="006A7EE2" w:rsidDel="00A52C3B">
            <w:delText xml:space="preserve">sends a </w:delText>
          </w:r>
        </w:del>
      </w:ins>
      <w:ins w:id="848" w:author="A. EL MOATAMID" w:date="2020-01-24T18:29:00Z">
        <w:del w:id="849" w:author="A. EL MOATAMID v1" w:date="2020-02-18T16:03:00Z">
          <w:r w:rsidR="007B12E4" w:rsidDel="00A52C3B">
            <w:delText>POST</w:delText>
          </w:r>
        </w:del>
      </w:ins>
      <w:ins w:id="850" w:author="A. EL MOATAMID" w:date="2020-01-24T18:20:00Z">
        <w:del w:id="851" w:author="A. EL MOATAMID v1" w:date="2020-02-18T16:03:00Z">
          <w:r w:rsidRPr="006A7EE2" w:rsidDel="00A52C3B">
            <w:delText xml:space="preserve"> </w:delText>
          </w:r>
          <w:r w:rsidDel="00A52C3B">
            <w:delText xml:space="preserve">request to </w:delText>
          </w:r>
          <w:r w:rsidRPr="006A7EE2" w:rsidDel="00A52C3B">
            <w:delText xml:space="preserve">the </w:delText>
          </w:r>
        </w:del>
      </w:ins>
      <w:ins w:id="852" w:author="A. EL MOATAMID" w:date="2020-01-24T18:30:00Z">
        <w:del w:id="853" w:author="A. EL MOATAMID v1" w:date="2020-02-18T16:03:00Z">
          <w:r w:rsidR="007B12E4" w:rsidRPr="006A7EE2" w:rsidDel="00A52C3B">
            <w:delText>callbackReference</w:delText>
          </w:r>
        </w:del>
      </w:ins>
      <w:ins w:id="854" w:author="A. EL MOATAMID" w:date="2020-01-27T16:17:00Z">
        <w:del w:id="855" w:author="A. EL MOATAMID v1" w:date="2020-02-18T16:03:00Z">
          <w:r w:rsidR="00AA5B34" w:rsidDel="00A52C3B">
            <w:delText xml:space="preserve"> (</w:delText>
          </w:r>
          <w:r w:rsidR="00AA5B34" w:rsidRPr="007464FC" w:rsidDel="00A52C3B">
            <w:delText>notifUri</w:delText>
          </w:r>
          <w:r w:rsidR="00AA5B34" w:rsidDel="00A52C3B">
            <w:delText>)</w:delText>
          </w:r>
        </w:del>
      </w:ins>
      <w:ins w:id="856" w:author="A. EL MOATAMID" w:date="2020-01-24T18:30:00Z">
        <w:del w:id="857" w:author="A. EL MOATAMID v1" w:date="2020-02-18T16:03:00Z">
          <w:r w:rsidR="007B12E4" w:rsidRPr="006A7EE2" w:rsidDel="00A52C3B">
            <w:delText xml:space="preserve"> </w:delText>
          </w:r>
        </w:del>
      </w:ins>
      <w:ins w:id="858" w:author="A. EL MOATAMID" w:date="2020-01-24T18:20:00Z">
        <w:del w:id="859" w:author="A. EL MOATAMID v1" w:date="2020-02-18T16:03:00Z">
          <w:r w:rsidRPr="006A7EE2" w:rsidDel="00A52C3B">
            <w:delText>previously receiv</w:delText>
          </w:r>
          <w:r w:rsidDel="00A52C3B">
            <w:delText xml:space="preserve">ed </w:delText>
          </w:r>
        </w:del>
      </w:ins>
      <w:ins w:id="860" w:author="A. EL MOATAMID" w:date="2020-01-24T18:30:00Z">
        <w:del w:id="861" w:author="A. EL MOATAMID v1" w:date="2020-02-18T16:03:00Z">
          <w:r w:rsidR="007B12E4" w:rsidDel="00A52C3B">
            <w:delText xml:space="preserve">from </w:delText>
          </w:r>
        </w:del>
      </w:ins>
      <w:ins w:id="862" w:author="A. EL MOATAMID" w:date="2020-01-27T16:24:00Z">
        <w:del w:id="863" w:author="A. EL MOATAMID v1" w:date="2020-02-18T16:03:00Z">
          <w:r w:rsidR="00C14C40" w:rsidDel="00A52C3B">
            <w:delText xml:space="preserve">the </w:delText>
          </w:r>
        </w:del>
      </w:ins>
      <w:ins w:id="864" w:author="A. EL MOATAMID" w:date="2020-01-24T18:30:00Z">
        <w:del w:id="865" w:author="A. EL MOATAMID v1" w:date="2020-02-18T16:03:00Z">
          <w:r w:rsidR="007B12E4" w:rsidRPr="006A7EE2" w:rsidDel="00A52C3B">
            <w:delText xml:space="preserve">NF service consumer (e.g. </w:delText>
          </w:r>
          <w:r w:rsidR="007B12E4" w:rsidDel="00A52C3B">
            <w:delText>UDM</w:delText>
          </w:r>
          <w:r w:rsidR="007B12E4" w:rsidRPr="006A7EE2" w:rsidDel="00A52C3B">
            <w:delText xml:space="preserve">) </w:delText>
          </w:r>
        </w:del>
      </w:ins>
      <w:ins w:id="866" w:author="A. EL MOATAMID" w:date="2020-01-24T18:20:00Z">
        <w:del w:id="867" w:author="A. EL MOATAMID v1" w:date="2020-02-18T16:03:00Z">
          <w:r w:rsidDel="00A52C3B">
            <w:delText>during the creation of the subscription</w:delText>
          </w:r>
          <w:r w:rsidRPr="006A7EE2" w:rsidDel="00A52C3B">
            <w:delText>.</w:delText>
          </w:r>
        </w:del>
      </w:ins>
    </w:p>
    <w:p w:rsidR="00A40C15" w:rsidDel="00A52C3B" w:rsidRDefault="00A40C15" w:rsidP="00A40C15">
      <w:pPr>
        <w:pStyle w:val="B1"/>
        <w:rPr>
          <w:ins w:id="868" w:author="A. EL MOATAMID" w:date="2020-01-27T16:26:00Z"/>
          <w:del w:id="869" w:author="A. EL MOATAMID v1" w:date="2020-02-18T16:03:00Z"/>
        </w:rPr>
      </w:pPr>
      <w:ins w:id="870" w:author="A. EL MOATAMID" w:date="2020-01-24T18:20:00Z">
        <w:del w:id="871" w:author="A. EL MOATAMID v1" w:date="2020-02-18T16:03:00Z">
          <w:r w:rsidRPr="006A7EE2" w:rsidDel="00A52C3B">
            <w:delText>2a.</w:delText>
          </w:r>
          <w:r w:rsidRPr="006A7EE2" w:rsidDel="00A52C3B">
            <w:tab/>
            <w:delText xml:space="preserve">On success, the </w:delText>
          </w:r>
        </w:del>
      </w:ins>
      <w:ins w:id="872" w:author="A. EL MOATAMID" w:date="2020-01-27T16:23:00Z">
        <w:del w:id="873" w:author="A. EL MOATAMID v1" w:date="2020-02-18T16:03:00Z">
          <w:r w:rsidR="00BF2C13" w:rsidDel="00A52C3B">
            <w:delText>NF consumer (e.g. UDM)</w:delText>
          </w:r>
        </w:del>
      </w:ins>
      <w:ins w:id="874" w:author="A. EL MOATAMID" w:date="2020-01-24T18:20:00Z">
        <w:del w:id="875" w:author="A. EL MOATAMID v1" w:date="2020-02-18T16:03:00Z">
          <w:r w:rsidRPr="006A7EE2" w:rsidDel="00A52C3B">
            <w:delText xml:space="preserve"> responds with "20</w:delText>
          </w:r>
          <w:r w:rsidDel="00A52C3B">
            <w:delText>4</w:delText>
          </w:r>
          <w:r w:rsidRPr="006A7EE2" w:rsidDel="00A52C3B">
            <w:delText xml:space="preserve"> </w:delText>
          </w:r>
          <w:r w:rsidDel="00A52C3B">
            <w:delText>No Content</w:delText>
          </w:r>
          <w:r w:rsidRPr="006A7EE2" w:rsidDel="00A52C3B">
            <w:delText>"</w:delText>
          </w:r>
        </w:del>
      </w:ins>
      <w:ins w:id="876" w:author="A. EL MOATAMID" w:date="2020-01-29T18:41:00Z">
        <w:del w:id="877" w:author="A. EL MOATAMID v1" w:date="2020-02-18T16:03:00Z">
          <w:r w:rsidR="00F82209" w:rsidDel="00A52C3B">
            <w:delText xml:space="preserve"> status code</w:delText>
          </w:r>
        </w:del>
      </w:ins>
      <w:ins w:id="878" w:author="A. EL MOATAMID" w:date="2020-01-24T18:20:00Z">
        <w:del w:id="879" w:author="A. EL MOATAMID v1" w:date="2020-02-18T16:03:00Z">
          <w:r w:rsidRPr="006A7EE2" w:rsidDel="00A52C3B">
            <w:delText xml:space="preserve">. </w:delText>
          </w:r>
        </w:del>
      </w:ins>
    </w:p>
    <w:p w:rsidR="00AD24DF" w:rsidRPr="006A7EE2" w:rsidDel="00A52C3B" w:rsidRDefault="00AD24DF" w:rsidP="00A40C15">
      <w:pPr>
        <w:pStyle w:val="B1"/>
        <w:rPr>
          <w:ins w:id="880" w:author="A. EL MOATAMID" w:date="2020-01-24T18:20:00Z"/>
          <w:del w:id="881" w:author="A. EL MOATAMID v1" w:date="2020-02-18T16:03:00Z"/>
        </w:rPr>
      </w:pPr>
      <w:ins w:id="882" w:author="A. EL MOATAMID" w:date="2020-01-27T16:26:00Z">
        <w:del w:id="883" w:author="A. EL MOATAMID v1" w:date="2020-02-18T16:03:00Z">
          <w:r w:rsidDel="00A52C3B">
            <w:delText>2b.</w:delText>
          </w:r>
          <w:r w:rsidDel="00A52C3B">
            <w:tab/>
          </w:r>
          <w:r w:rsidRPr="006A7EE2" w:rsidDel="00A52C3B">
            <w:delText xml:space="preserve">If there is no </w:delText>
          </w:r>
        </w:del>
      </w:ins>
      <w:ins w:id="884" w:author="A. EL MOATAMID" w:date="2020-01-27T16:27:00Z">
        <w:del w:id="885" w:author="A. EL MOATAMID v1" w:date="2020-02-18T16:03:00Z">
          <w:r w:rsidDel="00A52C3B">
            <w:delText xml:space="preserve">associated </w:delText>
          </w:r>
        </w:del>
      </w:ins>
      <w:ins w:id="886" w:author="A. EL MOATAMID" w:date="2020-01-27T16:26:00Z">
        <w:del w:id="887" w:author="A. EL MOATAMID v1" w:date="2020-02-18T16:03:00Z">
          <w:r w:rsidRPr="006A7EE2" w:rsidDel="00A52C3B">
            <w:delText xml:space="preserve">valid </w:delText>
          </w:r>
          <w:r w:rsidDel="00A52C3B">
            <w:delText>context information</w:delText>
          </w:r>
          <w:r w:rsidRPr="006A7EE2" w:rsidDel="00A52C3B">
            <w:delText xml:space="preserve"> available, </w:delText>
          </w:r>
          <w:r w:rsidDel="00A52C3B">
            <w:delText xml:space="preserve">the </w:delText>
          </w:r>
        </w:del>
      </w:ins>
      <w:ins w:id="888" w:author="A. EL MOATAMID" w:date="2020-01-27T16:27:00Z">
        <w:del w:id="889" w:author="A. EL MOATAMID v1" w:date="2020-02-18T16:03:00Z">
          <w:r w:rsidDel="00A52C3B">
            <w:delText>NF consumer (e.g. UDM)</w:delText>
          </w:r>
        </w:del>
      </w:ins>
      <w:ins w:id="890" w:author="A. EL MOATAMID" w:date="2020-01-27T16:26:00Z">
        <w:del w:id="891" w:author="A. EL MOATAMID v1" w:date="2020-02-18T16:03:00Z">
          <w:r w:rsidDel="00A52C3B">
            <w:delText xml:space="preserve"> should return a response with the </w:delText>
          </w:r>
          <w:r w:rsidRPr="006A7EE2" w:rsidDel="00A52C3B">
            <w:delText xml:space="preserve">HTTP status code "404 Not Found" </w:delText>
          </w:r>
          <w:r w:rsidDel="00A52C3B">
            <w:delText>and</w:delText>
          </w:r>
          <w:r w:rsidRPr="006A7EE2" w:rsidDel="00A52C3B">
            <w:delText xml:space="preserve"> additional error information in the response body (</w:delText>
          </w:r>
        </w:del>
      </w:ins>
      <w:ins w:id="892" w:author="A. EL MOATAMID" w:date="2020-02-12T12:02:00Z">
        <w:del w:id="893" w:author="A. EL MOATAMID v1" w:date="2020-02-18T16:03:00Z">
          <w:r w:rsidR="002966C7" w:rsidDel="00A52C3B">
            <w:delText>within</w:delText>
          </w:r>
        </w:del>
      </w:ins>
      <w:ins w:id="894" w:author="A. EL MOATAMID" w:date="2020-01-27T16:26:00Z">
        <w:del w:id="895" w:author="A. EL MOATAMID v1" w:date="2020-02-18T16:03:00Z">
          <w:r w:rsidRPr="006A7EE2" w:rsidDel="00A52C3B">
            <w:delText xml:space="preserve"> the "ProblemDetails" </w:delText>
          </w:r>
        </w:del>
      </w:ins>
      <w:ins w:id="896" w:author="A. EL MOATAMID" w:date="2020-02-12T12:03:00Z">
        <w:del w:id="897" w:author="A. EL MOATAMID v1" w:date="2020-02-18T16:03:00Z">
          <w:r w:rsidR="002966C7" w:rsidDel="00A52C3B">
            <w:delText>IE</w:delText>
          </w:r>
        </w:del>
      </w:ins>
      <w:ins w:id="898" w:author="A. EL MOATAMID" w:date="2020-01-27T16:26:00Z">
        <w:del w:id="899" w:author="A. EL MOATAMID v1" w:date="2020-02-18T16:03:00Z">
          <w:r w:rsidRPr="006A7EE2" w:rsidDel="00A52C3B">
            <w:delText>).</w:delText>
          </w:r>
        </w:del>
      </w:ins>
    </w:p>
    <w:p w:rsidR="00BE13FC" w:rsidRPr="006A7EE2" w:rsidDel="00A52C3B" w:rsidRDefault="00A40C15" w:rsidP="00FC21E3">
      <w:pPr>
        <w:rPr>
          <w:ins w:id="900" w:author="A. EL MOATAMID" w:date="2020-01-24T17:07:00Z"/>
          <w:del w:id="901" w:author="A. EL MOATAMID v1" w:date="2020-02-18T16:03:00Z"/>
        </w:rPr>
      </w:pPr>
      <w:ins w:id="902" w:author="A. EL MOATAMID" w:date="2020-01-24T18:20:00Z">
        <w:del w:id="903" w:author="A. EL MOATAMID v1" w:date="2020-02-18T16:03:00Z">
          <w:r w:rsidRPr="006A7EE2" w:rsidDel="00A52C3B">
            <w:delText xml:space="preserve">On failure, the appropriate HTTP status code indicating the error shall be returned and appropriate additional error information should be returned in the </w:delText>
          </w:r>
        </w:del>
      </w:ins>
      <w:ins w:id="904" w:author="A. EL MOATAMID" w:date="2020-01-24T18:31:00Z">
        <w:del w:id="905" w:author="A. EL MOATAMID v1" w:date="2020-02-18T16:03:00Z">
          <w:r w:rsidR="007B12E4" w:rsidDel="00A52C3B">
            <w:delText>POST</w:delText>
          </w:r>
        </w:del>
      </w:ins>
      <w:ins w:id="906" w:author="A. EL MOATAMID" w:date="2020-01-24T18:20:00Z">
        <w:del w:id="907" w:author="A. EL MOATAMID v1" w:date="2020-02-18T16:03:00Z">
          <w:r w:rsidRPr="006A7EE2" w:rsidDel="00A52C3B">
            <w:delText xml:space="preserve"> response body.</w:delText>
          </w:r>
        </w:del>
      </w:ins>
    </w:p>
    <w:bookmarkEnd w:id="449"/>
    <w:p w:rsidR="00C21836" w:rsidRPr="00A52C3B" w:rsidRDefault="00C21836" w:rsidP="00C21836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C1B51" w:rsidDel="00F61A8C" w:rsidRDefault="008C1B51" w:rsidP="008C1B51">
      <w:pPr>
        <w:pStyle w:val="Heading2"/>
        <w:rPr>
          <w:del w:id="908" w:author="A. EL MOATAMID" w:date="2020-01-23T18:06:00Z"/>
        </w:rPr>
      </w:pPr>
      <w:del w:id="909" w:author="A. EL MOATAMID" w:date="2020-01-23T18:06:00Z">
        <w:r w:rsidDel="00F61A8C">
          <w:delText>5.3</w:delText>
        </w:r>
        <w:r w:rsidDel="00F61A8C">
          <w:tab/>
          <w:delText>&lt;Service 2 &gt;</w:delText>
        </w:r>
        <w:r w:rsidRPr="00AF47A0" w:rsidDel="00F61A8C">
          <w:delText xml:space="preserve"> </w:delText>
        </w:r>
        <w:r w:rsidDel="00F61A8C">
          <w:delText>Service</w:delText>
        </w:r>
      </w:del>
    </w:p>
    <w:p w:rsidR="008C1B51" w:rsidDel="00F61A8C" w:rsidRDefault="008C1B51" w:rsidP="008C1B51">
      <w:pPr>
        <w:pStyle w:val="Guidance"/>
        <w:rPr>
          <w:del w:id="910" w:author="A. EL MOATAMID" w:date="2020-01-23T18:06:00Z"/>
        </w:rPr>
      </w:pPr>
      <w:del w:id="911" w:author="A. EL MOATAMID" w:date="2020-01-23T18:06:00Z">
        <w:r w:rsidDel="00F61A8C">
          <w:delText>And so on if there are more than two services offered by the NF. Same structure as in clause 5.2.</w:delText>
        </w:r>
      </w:del>
    </w:p>
    <w:p w:rsidR="00C21836" w:rsidRPr="006B5418" w:rsidRDefault="00C21836" w:rsidP="00CD2478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6F9" w:rsidRDefault="007476F9">
      <w:r>
        <w:separator/>
      </w:r>
    </w:p>
  </w:endnote>
  <w:endnote w:type="continuationSeparator" w:id="0">
    <w:p w:rsidR="007476F9" w:rsidRDefault="00747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6F9" w:rsidRDefault="007476F9">
      <w:r>
        <w:separator/>
      </w:r>
    </w:p>
  </w:footnote>
  <w:footnote w:type="continuationSeparator" w:id="0">
    <w:p w:rsidR="007476F9" w:rsidRDefault="00747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51" w:rsidRDefault="008C1B5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51" w:rsidRDefault="008C1B5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51" w:rsidRDefault="008C1B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50BE9"/>
    <w:multiLevelType w:val="hybridMultilevel"/>
    <w:tmpl w:val="5474600E"/>
    <w:lvl w:ilvl="0" w:tplc="1F4E5D5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6C0"/>
    <w:rsid w:val="00022E4A"/>
    <w:rsid w:val="00032D56"/>
    <w:rsid w:val="00035A84"/>
    <w:rsid w:val="0003711D"/>
    <w:rsid w:val="00042521"/>
    <w:rsid w:val="0004257C"/>
    <w:rsid w:val="00043E25"/>
    <w:rsid w:val="0004575F"/>
    <w:rsid w:val="000609E7"/>
    <w:rsid w:val="00062124"/>
    <w:rsid w:val="00070F86"/>
    <w:rsid w:val="00072AAF"/>
    <w:rsid w:val="00072DD2"/>
    <w:rsid w:val="00081B1D"/>
    <w:rsid w:val="00094A25"/>
    <w:rsid w:val="000B14A6"/>
    <w:rsid w:val="000B2884"/>
    <w:rsid w:val="000C6598"/>
    <w:rsid w:val="000C72EA"/>
    <w:rsid w:val="000D21C2"/>
    <w:rsid w:val="000D759A"/>
    <w:rsid w:val="000E23D8"/>
    <w:rsid w:val="000F114C"/>
    <w:rsid w:val="000F2C43"/>
    <w:rsid w:val="000F7A2C"/>
    <w:rsid w:val="00101489"/>
    <w:rsid w:val="001041B1"/>
    <w:rsid w:val="00116BDF"/>
    <w:rsid w:val="00130F69"/>
    <w:rsid w:val="0013241F"/>
    <w:rsid w:val="00142F65"/>
    <w:rsid w:val="00143552"/>
    <w:rsid w:val="00183134"/>
    <w:rsid w:val="00191E6B"/>
    <w:rsid w:val="001B0317"/>
    <w:rsid w:val="001B5C2B"/>
    <w:rsid w:val="001C1060"/>
    <w:rsid w:val="001D4C82"/>
    <w:rsid w:val="001D6B0E"/>
    <w:rsid w:val="001E2EB5"/>
    <w:rsid w:val="001E41F3"/>
    <w:rsid w:val="001F014F"/>
    <w:rsid w:val="001F151F"/>
    <w:rsid w:val="001F3B42"/>
    <w:rsid w:val="00202172"/>
    <w:rsid w:val="002153AE"/>
    <w:rsid w:val="00216490"/>
    <w:rsid w:val="00231568"/>
    <w:rsid w:val="00232FD1"/>
    <w:rsid w:val="00241597"/>
    <w:rsid w:val="0024540F"/>
    <w:rsid w:val="0024668B"/>
    <w:rsid w:val="00275D12"/>
    <w:rsid w:val="0027780F"/>
    <w:rsid w:val="00287880"/>
    <w:rsid w:val="002966C7"/>
    <w:rsid w:val="002A6BBA"/>
    <w:rsid w:val="002A7D6D"/>
    <w:rsid w:val="002B1A87"/>
    <w:rsid w:val="002D3B34"/>
    <w:rsid w:val="002E48BE"/>
    <w:rsid w:val="002E6115"/>
    <w:rsid w:val="002F3FA9"/>
    <w:rsid w:val="002F4FF2"/>
    <w:rsid w:val="002F6066"/>
    <w:rsid w:val="002F6340"/>
    <w:rsid w:val="00305C60"/>
    <w:rsid w:val="00310843"/>
    <w:rsid w:val="00314533"/>
    <w:rsid w:val="00324E79"/>
    <w:rsid w:val="00330643"/>
    <w:rsid w:val="0033223B"/>
    <w:rsid w:val="00335542"/>
    <w:rsid w:val="0034004B"/>
    <w:rsid w:val="003416DD"/>
    <w:rsid w:val="00343B6E"/>
    <w:rsid w:val="00350012"/>
    <w:rsid w:val="00353B48"/>
    <w:rsid w:val="003554E8"/>
    <w:rsid w:val="003617F4"/>
    <w:rsid w:val="003658C8"/>
    <w:rsid w:val="00370766"/>
    <w:rsid w:val="00371954"/>
    <w:rsid w:val="00371FED"/>
    <w:rsid w:val="0037482F"/>
    <w:rsid w:val="00382D84"/>
    <w:rsid w:val="0039050F"/>
    <w:rsid w:val="00394E81"/>
    <w:rsid w:val="003A59CB"/>
    <w:rsid w:val="003B29BD"/>
    <w:rsid w:val="003B2CE5"/>
    <w:rsid w:val="003B79F5"/>
    <w:rsid w:val="003D1D39"/>
    <w:rsid w:val="003E29EF"/>
    <w:rsid w:val="00403645"/>
    <w:rsid w:val="00411094"/>
    <w:rsid w:val="00413493"/>
    <w:rsid w:val="004265E1"/>
    <w:rsid w:val="00435765"/>
    <w:rsid w:val="00435799"/>
    <w:rsid w:val="00436BAB"/>
    <w:rsid w:val="004450A3"/>
    <w:rsid w:val="00445969"/>
    <w:rsid w:val="00464D37"/>
    <w:rsid w:val="0047788D"/>
    <w:rsid w:val="0049010F"/>
    <w:rsid w:val="00497F14"/>
    <w:rsid w:val="004A4BEC"/>
    <w:rsid w:val="004B3860"/>
    <w:rsid w:val="004B3EDB"/>
    <w:rsid w:val="004B45A4"/>
    <w:rsid w:val="004C37F1"/>
    <w:rsid w:val="004C5ADB"/>
    <w:rsid w:val="004D077E"/>
    <w:rsid w:val="004E6789"/>
    <w:rsid w:val="004F7275"/>
    <w:rsid w:val="0050780D"/>
    <w:rsid w:val="00511527"/>
    <w:rsid w:val="0051277C"/>
    <w:rsid w:val="00517019"/>
    <w:rsid w:val="005275CB"/>
    <w:rsid w:val="005651FD"/>
    <w:rsid w:val="005737FA"/>
    <w:rsid w:val="005874F1"/>
    <w:rsid w:val="005900B8"/>
    <w:rsid w:val="00592829"/>
    <w:rsid w:val="0059653F"/>
    <w:rsid w:val="00597BF4"/>
    <w:rsid w:val="005A6150"/>
    <w:rsid w:val="005A634D"/>
    <w:rsid w:val="005A6FB9"/>
    <w:rsid w:val="005B25F0"/>
    <w:rsid w:val="005C11F0"/>
    <w:rsid w:val="005C2B8C"/>
    <w:rsid w:val="005C538A"/>
    <w:rsid w:val="005D7121"/>
    <w:rsid w:val="005E2C44"/>
    <w:rsid w:val="005E2E6B"/>
    <w:rsid w:val="005E5779"/>
    <w:rsid w:val="005F0EBC"/>
    <w:rsid w:val="00601979"/>
    <w:rsid w:val="0060287A"/>
    <w:rsid w:val="0061048B"/>
    <w:rsid w:val="006111FA"/>
    <w:rsid w:val="00643317"/>
    <w:rsid w:val="00661116"/>
    <w:rsid w:val="006630C4"/>
    <w:rsid w:val="00672E27"/>
    <w:rsid w:val="00684779"/>
    <w:rsid w:val="00685493"/>
    <w:rsid w:val="00697259"/>
    <w:rsid w:val="006B382C"/>
    <w:rsid w:val="006B5418"/>
    <w:rsid w:val="006D7EB7"/>
    <w:rsid w:val="006E21FB"/>
    <w:rsid w:val="006E292A"/>
    <w:rsid w:val="00713E70"/>
    <w:rsid w:val="00714B2E"/>
    <w:rsid w:val="00727AC1"/>
    <w:rsid w:val="00731D97"/>
    <w:rsid w:val="007439B9"/>
    <w:rsid w:val="007464FC"/>
    <w:rsid w:val="007476F9"/>
    <w:rsid w:val="00763427"/>
    <w:rsid w:val="007757A5"/>
    <w:rsid w:val="007760E6"/>
    <w:rsid w:val="007768AC"/>
    <w:rsid w:val="00783060"/>
    <w:rsid w:val="007938F2"/>
    <w:rsid w:val="00796111"/>
    <w:rsid w:val="007970EB"/>
    <w:rsid w:val="00797703"/>
    <w:rsid w:val="007A10BF"/>
    <w:rsid w:val="007B12E4"/>
    <w:rsid w:val="007B4183"/>
    <w:rsid w:val="007B512A"/>
    <w:rsid w:val="007B7E1F"/>
    <w:rsid w:val="007C2097"/>
    <w:rsid w:val="007C2F14"/>
    <w:rsid w:val="007C7597"/>
    <w:rsid w:val="007C783D"/>
    <w:rsid w:val="007E6510"/>
    <w:rsid w:val="008225D1"/>
    <w:rsid w:val="00822CDE"/>
    <w:rsid w:val="00825310"/>
    <w:rsid w:val="008302F3"/>
    <w:rsid w:val="00834A02"/>
    <w:rsid w:val="008377E1"/>
    <w:rsid w:val="00846BC4"/>
    <w:rsid w:val="00852011"/>
    <w:rsid w:val="00856A30"/>
    <w:rsid w:val="008672D3"/>
    <w:rsid w:val="00870EE7"/>
    <w:rsid w:val="00875CCA"/>
    <w:rsid w:val="00876FE9"/>
    <w:rsid w:val="00883B6F"/>
    <w:rsid w:val="00884AC5"/>
    <w:rsid w:val="008902BC"/>
    <w:rsid w:val="008920BB"/>
    <w:rsid w:val="008A0451"/>
    <w:rsid w:val="008A3B86"/>
    <w:rsid w:val="008A5E86"/>
    <w:rsid w:val="008A640A"/>
    <w:rsid w:val="008A6C46"/>
    <w:rsid w:val="008B72B0"/>
    <w:rsid w:val="008C0EC9"/>
    <w:rsid w:val="008C1B51"/>
    <w:rsid w:val="008D357F"/>
    <w:rsid w:val="008E4659"/>
    <w:rsid w:val="008E78A1"/>
    <w:rsid w:val="008E7FB6"/>
    <w:rsid w:val="008F686C"/>
    <w:rsid w:val="00915A10"/>
    <w:rsid w:val="00917C15"/>
    <w:rsid w:val="00920903"/>
    <w:rsid w:val="0092272F"/>
    <w:rsid w:val="0093578B"/>
    <w:rsid w:val="00943DC1"/>
    <w:rsid w:val="00945CB4"/>
    <w:rsid w:val="009629FD"/>
    <w:rsid w:val="009849B4"/>
    <w:rsid w:val="009876AA"/>
    <w:rsid w:val="009A2A27"/>
    <w:rsid w:val="009A3AAF"/>
    <w:rsid w:val="009B3291"/>
    <w:rsid w:val="009B428C"/>
    <w:rsid w:val="009C1191"/>
    <w:rsid w:val="009C1CB4"/>
    <w:rsid w:val="009C61B9"/>
    <w:rsid w:val="009D6D10"/>
    <w:rsid w:val="009E3297"/>
    <w:rsid w:val="009E617D"/>
    <w:rsid w:val="009F78E6"/>
    <w:rsid w:val="00A055C2"/>
    <w:rsid w:val="00A07584"/>
    <w:rsid w:val="00A122CA"/>
    <w:rsid w:val="00A12889"/>
    <w:rsid w:val="00A140DD"/>
    <w:rsid w:val="00A2600A"/>
    <w:rsid w:val="00A2613B"/>
    <w:rsid w:val="00A32441"/>
    <w:rsid w:val="00A33E12"/>
    <w:rsid w:val="00A3669C"/>
    <w:rsid w:val="00A37CCD"/>
    <w:rsid w:val="00A40C15"/>
    <w:rsid w:val="00A44971"/>
    <w:rsid w:val="00A47E70"/>
    <w:rsid w:val="00A52C3B"/>
    <w:rsid w:val="00A72DCE"/>
    <w:rsid w:val="00A752C5"/>
    <w:rsid w:val="00A82753"/>
    <w:rsid w:val="00A83ECE"/>
    <w:rsid w:val="00A84816"/>
    <w:rsid w:val="00A9104D"/>
    <w:rsid w:val="00A91BEE"/>
    <w:rsid w:val="00A95F8A"/>
    <w:rsid w:val="00AA5B34"/>
    <w:rsid w:val="00AA678D"/>
    <w:rsid w:val="00AB290C"/>
    <w:rsid w:val="00AB6C24"/>
    <w:rsid w:val="00AC62AD"/>
    <w:rsid w:val="00AD24DF"/>
    <w:rsid w:val="00AD7C25"/>
    <w:rsid w:val="00AF6B24"/>
    <w:rsid w:val="00B076C6"/>
    <w:rsid w:val="00B15E0C"/>
    <w:rsid w:val="00B227E3"/>
    <w:rsid w:val="00B258BB"/>
    <w:rsid w:val="00B357DE"/>
    <w:rsid w:val="00B369AC"/>
    <w:rsid w:val="00B43444"/>
    <w:rsid w:val="00B43461"/>
    <w:rsid w:val="00B47938"/>
    <w:rsid w:val="00B540B2"/>
    <w:rsid w:val="00B57359"/>
    <w:rsid w:val="00B64EEF"/>
    <w:rsid w:val="00B66361"/>
    <w:rsid w:val="00B66D06"/>
    <w:rsid w:val="00B72AC8"/>
    <w:rsid w:val="00B7720C"/>
    <w:rsid w:val="00B91267"/>
    <w:rsid w:val="00B917AC"/>
    <w:rsid w:val="00B9268B"/>
    <w:rsid w:val="00B92835"/>
    <w:rsid w:val="00BA3ACC"/>
    <w:rsid w:val="00BB5DFC"/>
    <w:rsid w:val="00BB6ACB"/>
    <w:rsid w:val="00BC0575"/>
    <w:rsid w:val="00BC328C"/>
    <w:rsid w:val="00BC7C3B"/>
    <w:rsid w:val="00BD0266"/>
    <w:rsid w:val="00BD279D"/>
    <w:rsid w:val="00BD3B6F"/>
    <w:rsid w:val="00BE13FC"/>
    <w:rsid w:val="00BE4DF7"/>
    <w:rsid w:val="00BF2C13"/>
    <w:rsid w:val="00BF3228"/>
    <w:rsid w:val="00BF415A"/>
    <w:rsid w:val="00BF6711"/>
    <w:rsid w:val="00C0610D"/>
    <w:rsid w:val="00C14120"/>
    <w:rsid w:val="00C14C40"/>
    <w:rsid w:val="00C16C91"/>
    <w:rsid w:val="00C21836"/>
    <w:rsid w:val="00C37922"/>
    <w:rsid w:val="00C415C3"/>
    <w:rsid w:val="00C713E0"/>
    <w:rsid w:val="00C71893"/>
    <w:rsid w:val="00C83E4E"/>
    <w:rsid w:val="00C85AD4"/>
    <w:rsid w:val="00C95985"/>
    <w:rsid w:val="00C96EAE"/>
    <w:rsid w:val="00C9780B"/>
    <w:rsid w:val="00CA2EA4"/>
    <w:rsid w:val="00CA650D"/>
    <w:rsid w:val="00CB1493"/>
    <w:rsid w:val="00CB5927"/>
    <w:rsid w:val="00CC5026"/>
    <w:rsid w:val="00CD2478"/>
    <w:rsid w:val="00CD541D"/>
    <w:rsid w:val="00CD56B2"/>
    <w:rsid w:val="00CD6306"/>
    <w:rsid w:val="00CE22D1"/>
    <w:rsid w:val="00CE4346"/>
    <w:rsid w:val="00CE7CB2"/>
    <w:rsid w:val="00CF0EE8"/>
    <w:rsid w:val="00D107E1"/>
    <w:rsid w:val="00D11584"/>
    <w:rsid w:val="00D12FF1"/>
    <w:rsid w:val="00D43CBB"/>
    <w:rsid w:val="00D45DD3"/>
    <w:rsid w:val="00D51C49"/>
    <w:rsid w:val="00D51E4D"/>
    <w:rsid w:val="00D53BE5"/>
    <w:rsid w:val="00D641A9"/>
    <w:rsid w:val="00D912D5"/>
    <w:rsid w:val="00DA2EBD"/>
    <w:rsid w:val="00DB72BB"/>
    <w:rsid w:val="00DC2EEA"/>
    <w:rsid w:val="00DD43D2"/>
    <w:rsid w:val="00DE086F"/>
    <w:rsid w:val="00DF2F03"/>
    <w:rsid w:val="00E015DE"/>
    <w:rsid w:val="00E150A2"/>
    <w:rsid w:val="00E151E5"/>
    <w:rsid w:val="00E159F8"/>
    <w:rsid w:val="00E23A56"/>
    <w:rsid w:val="00E24619"/>
    <w:rsid w:val="00E3682D"/>
    <w:rsid w:val="00E42D67"/>
    <w:rsid w:val="00E4306D"/>
    <w:rsid w:val="00E53FF1"/>
    <w:rsid w:val="00E65E8A"/>
    <w:rsid w:val="00E90A16"/>
    <w:rsid w:val="00E924C6"/>
    <w:rsid w:val="00E93835"/>
    <w:rsid w:val="00E9418C"/>
    <w:rsid w:val="00E9497F"/>
    <w:rsid w:val="00EA15FE"/>
    <w:rsid w:val="00EA5ABD"/>
    <w:rsid w:val="00EA7643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08FC"/>
    <w:rsid w:val="00F4178A"/>
    <w:rsid w:val="00F432E2"/>
    <w:rsid w:val="00F43A74"/>
    <w:rsid w:val="00F46B44"/>
    <w:rsid w:val="00F50754"/>
    <w:rsid w:val="00F55274"/>
    <w:rsid w:val="00F61A8C"/>
    <w:rsid w:val="00F64289"/>
    <w:rsid w:val="00F71A8C"/>
    <w:rsid w:val="00F7680F"/>
    <w:rsid w:val="00F82209"/>
    <w:rsid w:val="00F86788"/>
    <w:rsid w:val="00F90D39"/>
    <w:rsid w:val="00FB1E80"/>
    <w:rsid w:val="00FB6386"/>
    <w:rsid w:val="00FC02ED"/>
    <w:rsid w:val="00FC21E3"/>
    <w:rsid w:val="00FC4B4B"/>
    <w:rsid w:val="00FD7944"/>
    <w:rsid w:val="00FE1C07"/>
    <w:rsid w:val="00FE6C48"/>
    <w:rsid w:val="00FF0F80"/>
    <w:rsid w:val="00FF44E7"/>
    <w:rsid w:val="00FF5B7A"/>
    <w:rsid w:val="00FF6434"/>
    <w:rsid w:val="00FF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C0EC9"/>
    <w:rPr>
      <w:i/>
      <w:color w:val="0000FF"/>
    </w:rPr>
  </w:style>
  <w:style w:type="character" w:customStyle="1" w:styleId="B1Char">
    <w:name w:val="B1 Char"/>
    <w:link w:val="B1"/>
    <w:rsid w:val="00A95F8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95F8A"/>
    <w:rPr>
      <w:rFonts w:ascii="Arial" w:hAnsi="Arial"/>
      <w:b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E5779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64D37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8A6C46"/>
    <w:rPr>
      <w:rFonts w:ascii="Arial" w:hAnsi="Arial"/>
      <w:sz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C0EC9"/>
    <w:rPr>
      <w:i/>
      <w:color w:val="0000FF"/>
    </w:rPr>
  </w:style>
  <w:style w:type="character" w:customStyle="1" w:styleId="B1Char">
    <w:name w:val="B1 Char"/>
    <w:link w:val="B1"/>
    <w:rsid w:val="00A95F8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95F8A"/>
    <w:rPr>
      <w:rFonts w:ascii="Arial" w:hAnsi="Arial"/>
      <w:b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E5779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64D37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8A6C46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4.vsdx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.vsdx"/><Relationship Id="rId20" Type="http://schemas.openxmlformats.org/officeDocument/2006/relationships/package" Target="embeddings/Microsoft_Visio_Drawing5.vsdx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image" Target="media/image3.emf"/><Relationship Id="rId23" Type="http://schemas.openxmlformats.org/officeDocument/2006/relationships/header" Target="header3.xml"/><Relationship Id="rId10" Type="http://schemas.openxmlformats.org/officeDocument/2006/relationships/hyperlink" Target="https://github.com/OAI/OpenAPI-Specification/blob/master/versions/3.0.0.md" TargetMode="External"/><Relationship Id="rId19" Type="http://schemas.openxmlformats.org/officeDocument/2006/relationships/image" Target="media/image5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2.vsdx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161DE-D9F2-49A9-9AE6-466BC78DC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2132</Words>
  <Characters>12159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A. EL MOATAMID v2</cp:lastModifiedBy>
  <cp:revision>4</cp:revision>
  <cp:lastPrinted>1900-12-31T23:00:00Z</cp:lastPrinted>
  <dcterms:created xsi:type="dcterms:W3CDTF">2020-02-26T09:24:00Z</dcterms:created>
  <dcterms:modified xsi:type="dcterms:W3CDTF">2020-02-26T09:31:00Z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